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FDF0C56" w14:textId="77777777" w:rsidR="002D2D2A" w:rsidRDefault="00A87762">
      <w:pPr>
        <w:jc w:val="center"/>
        <w:rPr>
          <w:rFonts w:ascii="Garamond" w:eastAsia="Garamond" w:hAnsi="Garamond" w:cs="Garamond"/>
          <w:b/>
          <w:sz w:val="22"/>
          <w:szCs w:val="22"/>
        </w:rPr>
      </w:pPr>
      <w:r>
        <w:rPr>
          <w:rFonts w:ascii="Garamond" w:eastAsia="Garamond" w:hAnsi="Garamond" w:cs="Garamond"/>
          <w:b/>
          <w:sz w:val="22"/>
          <w:szCs w:val="22"/>
        </w:rPr>
        <w:t>FONDO DE DESARROLLO LOCAL LOS MÁRTIRES</w:t>
      </w:r>
    </w:p>
    <w:p w14:paraId="672A6659" w14:textId="77777777" w:rsidR="002D2D2A" w:rsidRDefault="002D2D2A">
      <w:pPr>
        <w:rPr>
          <w:rFonts w:ascii="Garamond" w:eastAsia="Garamond" w:hAnsi="Garamond" w:cs="Garamond"/>
          <w:sz w:val="22"/>
          <w:szCs w:val="22"/>
        </w:rPr>
      </w:pPr>
    </w:p>
    <w:p w14:paraId="6E7BEAA2" w14:textId="77777777" w:rsidR="002D2D2A" w:rsidRDefault="00A87762">
      <w:pPr>
        <w:jc w:val="center"/>
        <w:rPr>
          <w:rFonts w:ascii="Garamond" w:eastAsia="Garamond" w:hAnsi="Garamond" w:cs="Garamond"/>
          <w:sz w:val="22"/>
          <w:szCs w:val="22"/>
        </w:rPr>
      </w:pPr>
      <w:r>
        <w:rPr>
          <w:rFonts w:ascii="Garamond" w:eastAsia="Garamond" w:hAnsi="Garamond" w:cs="Garamond"/>
          <w:sz w:val="22"/>
          <w:szCs w:val="22"/>
        </w:rPr>
        <w:t> </w:t>
      </w:r>
    </w:p>
    <w:p w14:paraId="59531C1E" w14:textId="77777777" w:rsidR="002D2D2A" w:rsidRDefault="00A87762">
      <w:pPr>
        <w:jc w:val="center"/>
        <w:rPr>
          <w:rFonts w:ascii="Garamond" w:eastAsia="Garamond" w:hAnsi="Garamond" w:cs="Garamond"/>
          <w:sz w:val="22"/>
          <w:szCs w:val="22"/>
        </w:rPr>
      </w:pPr>
      <w:r>
        <w:rPr>
          <w:sz w:val="22"/>
          <w:szCs w:val="22"/>
        </w:rPr>
        <w:t> </w:t>
      </w:r>
      <w:r>
        <w:rPr>
          <w:rFonts w:ascii="Garamond" w:eastAsia="Garamond" w:hAnsi="Garamond" w:cs="Garamond"/>
          <w:sz w:val="22"/>
          <w:szCs w:val="22"/>
        </w:rPr>
        <w:t> </w:t>
      </w:r>
    </w:p>
    <w:p w14:paraId="406591EE" w14:textId="77777777" w:rsidR="002D2D2A" w:rsidRDefault="00A87762">
      <w:pPr>
        <w:jc w:val="center"/>
        <w:rPr>
          <w:rFonts w:ascii="Garamond" w:eastAsia="Garamond" w:hAnsi="Garamond" w:cs="Garamond"/>
          <w:sz w:val="22"/>
          <w:szCs w:val="22"/>
        </w:rPr>
      </w:pPr>
      <w:r>
        <w:rPr>
          <w:sz w:val="22"/>
          <w:szCs w:val="22"/>
        </w:rPr>
        <w:t> </w:t>
      </w:r>
      <w:r>
        <w:rPr>
          <w:rFonts w:ascii="Garamond" w:eastAsia="Garamond" w:hAnsi="Garamond" w:cs="Garamond"/>
          <w:sz w:val="22"/>
          <w:szCs w:val="22"/>
        </w:rPr>
        <w:t> </w:t>
      </w:r>
    </w:p>
    <w:p w14:paraId="0A37501D" w14:textId="77777777" w:rsidR="002D2D2A" w:rsidRDefault="002D2D2A">
      <w:pPr>
        <w:jc w:val="center"/>
        <w:rPr>
          <w:rFonts w:ascii="Garamond" w:eastAsia="Garamond" w:hAnsi="Garamond" w:cs="Garamond"/>
          <w:sz w:val="22"/>
          <w:szCs w:val="22"/>
        </w:rPr>
      </w:pPr>
    </w:p>
    <w:p w14:paraId="5DAB6C7B" w14:textId="77777777" w:rsidR="002D2D2A" w:rsidRDefault="002D2D2A">
      <w:pPr>
        <w:jc w:val="center"/>
        <w:rPr>
          <w:rFonts w:ascii="Garamond" w:eastAsia="Garamond" w:hAnsi="Garamond" w:cs="Garamond"/>
          <w:sz w:val="22"/>
          <w:szCs w:val="22"/>
        </w:rPr>
      </w:pPr>
    </w:p>
    <w:p w14:paraId="63E4A9CD" w14:textId="77777777" w:rsidR="002D2D2A" w:rsidRDefault="00A87762">
      <w:pPr>
        <w:jc w:val="center"/>
        <w:rPr>
          <w:rFonts w:ascii="Garamond" w:eastAsia="Garamond" w:hAnsi="Garamond" w:cs="Garamond"/>
          <w:sz w:val="22"/>
          <w:szCs w:val="22"/>
        </w:rPr>
      </w:pPr>
      <w:r>
        <w:rPr>
          <w:rFonts w:ascii="Garamond" w:eastAsia="Garamond" w:hAnsi="Garamond" w:cs="Garamond"/>
          <w:sz w:val="22"/>
          <w:szCs w:val="22"/>
        </w:rPr>
        <w:t> </w:t>
      </w:r>
    </w:p>
    <w:p w14:paraId="02BF55D8" w14:textId="77777777" w:rsidR="002D2D2A" w:rsidRDefault="00A87762">
      <w:pPr>
        <w:jc w:val="center"/>
        <w:rPr>
          <w:rFonts w:ascii="Garamond" w:eastAsia="Garamond" w:hAnsi="Garamond" w:cs="Garamond"/>
          <w:sz w:val="22"/>
          <w:szCs w:val="22"/>
        </w:rPr>
      </w:pPr>
      <w:r>
        <w:rPr>
          <w:b/>
          <w:sz w:val="22"/>
          <w:szCs w:val="22"/>
        </w:rPr>
        <w:t> </w:t>
      </w:r>
      <w:r>
        <w:rPr>
          <w:rFonts w:ascii="Garamond" w:eastAsia="Garamond" w:hAnsi="Garamond" w:cs="Garamond"/>
          <w:sz w:val="22"/>
          <w:szCs w:val="22"/>
        </w:rPr>
        <w:t> </w:t>
      </w:r>
    </w:p>
    <w:p w14:paraId="36F635CB" w14:textId="77777777" w:rsidR="002D2D2A" w:rsidRDefault="00A87762">
      <w:pPr>
        <w:jc w:val="center"/>
        <w:rPr>
          <w:rFonts w:ascii="Garamond" w:eastAsia="Garamond" w:hAnsi="Garamond" w:cs="Garamond"/>
          <w:sz w:val="22"/>
          <w:szCs w:val="22"/>
        </w:rPr>
      </w:pPr>
      <w:r>
        <w:rPr>
          <w:sz w:val="22"/>
          <w:szCs w:val="22"/>
        </w:rPr>
        <w:t>  </w:t>
      </w:r>
      <w:r>
        <w:rPr>
          <w:rFonts w:ascii="Garamond" w:eastAsia="Garamond" w:hAnsi="Garamond" w:cs="Garamond"/>
          <w:sz w:val="22"/>
          <w:szCs w:val="22"/>
        </w:rPr>
        <w:t> </w:t>
      </w:r>
    </w:p>
    <w:p w14:paraId="75FEA733" w14:textId="77777777" w:rsidR="002D2D2A" w:rsidRDefault="00A87762">
      <w:pPr>
        <w:jc w:val="center"/>
        <w:rPr>
          <w:rFonts w:ascii="Garamond" w:eastAsia="Garamond" w:hAnsi="Garamond" w:cs="Garamond"/>
          <w:sz w:val="22"/>
          <w:szCs w:val="22"/>
        </w:rPr>
      </w:pPr>
      <w:r>
        <w:rPr>
          <w:sz w:val="22"/>
          <w:szCs w:val="22"/>
        </w:rPr>
        <w:t> </w:t>
      </w:r>
      <w:r>
        <w:rPr>
          <w:rFonts w:ascii="Garamond" w:eastAsia="Garamond" w:hAnsi="Garamond" w:cs="Garamond"/>
          <w:sz w:val="22"/>
          <w:szCs w:val="22"/>
        </w:rPr>
        <w:t> </w:t>
      </w:r>
    </w:p>
    <w:p w14:paraId="4F6584BE" w14:textId="77777777" w:rsidR="002D2D2A" w:rsidRDefault="00A87762">
      <w:pPr>
        <w:jc w:val="center"/>
        <w:rPr>
          <w:rFonts w:ascii="Garamond" w:eastAsia="Garamond" w:hAnsi="Garamond" w:cs="Garamond"/>
          <w:sz w:val="22"/>
          <w:szCs w:val="22"/>
        </w:rPr>
      </w:pPr>
      <w:r>
        <w:rPr>
          <w:rFonts w:ascii="Garamond" w:eastAsia="Garamond" w:hAnsi="Garamond" w:cs="Garamond"/>
          <w:sz w:val="22"/>
          <w:szCs w:val="22"/>
        </w:rPr>
        <w:t> </w:t>
      </w:r>
    </w:p>
    <w:p w14:paraId="09AF38FC" w14:textId="77777777" w:rsidR="002D2D2A" w:rsidRDefault="00A87762">
      <w:pPr>
        <w:jc w:val="center"/>
        <w:rPr>
          <w:rFonts w:ascii="Garamond" w:eastAsia="Garamond" w:hAnsi="Garamond" w:cs="Garamond"/>
          <w:sz w:val="22"/>
          <w:szCs w:val="22"/>
        </w:rPr>
      </w:pPr>
      <w:r>
        <w:rPr>
          <w:rFonts w:ascii="Garamond" w:eastAsia="Garamond" w:hAnsi="Garamond" w:cs="Garamond"/>
          <w:sz w:val="22"/>
          <w:szCs w:val="22"/>
        </w:rPr>
        <w:t> </w:t>
      </w:r>
    </w:p>
    <w:p w14:paraId="15AA318D" w14:textId="77777777" w:rsidR="002D2D2A" w:rsidRDefault="00A87762">
      <w:pPr>
        <w:jc w:val="center"/>
        <w:rPr>
          <w:rFonts w:ascii="Garamond" w:eastAsia="Garamond" w:hAnsi="Garamond" w:cs="Garamond"/>
          <w:sz w:val="22"/>
          <w:szCs w:val="22"/>
        </w:rPr>
      </w:pPr>
      <w:r>
        <w:rPr>
          <w:rFonts w:ascii="Garamond" w:eastAsia="Garamond" w:hAnsi="Garamond" w:cs="Garamond"/>
          <w:sz w:val="22"/>
          <w:szCs w:val="22"/>
        </w:rPr>
        <w:t> </w:t>
      </w:r>
    </w:p>
    <w:p w14:paraId="01512BE8" w14:textId="77777777" w:rsidR="002D2D2A" w:rsidRDefault="00A87762">
      <w:pPr>
        <w:jc w:val="center"/>
        <w:rPr>
          <w:rFonts w:ascii="Garamond" w:eastAsia="Garamond" w:hAnsi="Garamond" w:cs="Garamond"/>
          <w:sz w:val="22"/>
          <w:szCs w:val="22"/>
        </w:rPr>
      </w:pPr>
      <w:r>
        <w:rPr>
          <w:rFonts w:ascii="Garamond" w:eastAsia="Garamond" w:hAnsi="Garamond" w:cs="Garamond"/>
          <w:sz w:val="22"/>
          <w:szCs w:val="22"/>
        </w:rPr>
        <w:t> </w:t>
      </w:r>
    </w:p>
    <w:p w14:paraId="4136F821" w14:textId="77777777" w:rsidR="002D2D2A" w:rsidRDefault="00A87762">
      <w:pPr>
        <w:jc w:val="center"/>
        <w:rPr>
          <w:rFonts w:ascii="Garamond" w:eastAsia="Garamond" w:hAnsi="Garamond" w:cs="Garamond"/>
          <w:sz w:val="22"/>
          <w:szCs w:val="22"/>
        </w:rPr>
      </w:pPr>
      <w:r>
        <w:rPr>
          <w:sz w:val="22"/>
          <w:szCs w:val="22"/>
        </w:rPr>
        <w:t> </w:t>
      </w:r>
      <w:r>
        <w:rPr>
          <w:rFonts w:ascii="Garamond" w:eastAsia="Garamond" w:hAnsi="Garamond" w:cs="Garamond"/>
          <w:sz w:val="22"/>
          <w:szCs w:val="22"/>
        </w:rPr>
        <w:t> </w:t>
      </w:r>
    </w:p>
    <w:p w14:paraId="2404B31F" w14:textId="77777777" w:rsidR="002D2D2A" w:rsidRDefault="00A87762">
      <w:pPr>
        <w:jc w:val="center"/>
        <w:rPr>
          <w:rFonts w:ascii="Garamond" w:eastAsia="Garamond" w:hAnsi="Garamond" w:cs="Garamond"/>
          <w:sz w:val="22"/>
          <w:szCs w:val="22"/>
        </w:rPr>
      </w:pPr>
      <w:r>
        <w:rPr>
          <w:sz w:val="22"/>
          <w:szCs w:val="22"/>
        </w:rPr>
        <w:t> </w:t>
      </w:r>
      <w:r>
        <w:rPr>
          <w:rFonts w:ascii="Garamond" w:eastAsia="Garamond" w:hAnsi="Garamond" w:cs="Garamond"/>
          <w:sz w:val="22"/>
          <w:szCs w:val="22"/>
        </w:rPr>
        <w:t> </w:t>
      </w:r>
    </w:p>
    <w:p w14:paraId="610FBC85" w14:textId="77777777" w:rsidR="002D2D2A" w:rsidRDefault="00A87762">
      <w:pPr>
        <w:jc w:val="center"/>
        <w:rPr>
          <w:rFonts w:ascii="Garamond" w:eastAsia="Garamond" w:hAnsi="Garamond" w:cs="Garamond"/>
          <w:sz w:val="22"/>
          <w:szCs w:val="22"/>
        </w:rPr>
      </w:pPr>
      <w:r>
        <w:rPr>
          <w:rFonts w:ascii="Garamond" w:eastAsia="Garamond" w:hAnsi="Garamond" w:cs="Garamond"/>
          <w:b/>
          <w:sz w:val="22"/>
          <w:szCs w:val="22"/>
        </w:rPr>
        <w:t>ANEXO TÉCNICO</w:t>
      </w:r>
      <w:r>
        <w:rPr>
          <w:sz w:val="22"/>
          <w:szCs w:val="22"/>
        </w:rPr>
        <w:t> </w:t>
      </w:r>
      <w:r>
        <w:rPr>
          <w:rFonts w:ascii="Garamond" w:eastAsia="Garamond" w:hAnsi="Garamond" w:cs="Garamond"/>
          <w:sz w:val="22"/>
          <w:szCs w:val="22"/>
        </w:rPr>
        <w:t> </w:t>
      </w:r>
    </w:p>
    <w:p w14:paraId="167F89F6" w14:textId="77777777" w:rsidR="002D2D2A" w:rsidRDefault="00A87762">
      <w:pPr>
        <w:jc w:val="center"/>
        <w:rPr>
          <w:rFonts w:ascii="Garamond" w:eastAsia="Garamond" w:hAnsi="Garamond" w:cs="Garamond"/>
          <w:sz w:val="22"/>
          <w:szCs w:val="22"/>
        </w:rPr>
      </w:pPr>
      <w:r>
        <w:rPr>
          <w:sz w:val="22"/>
          <w:szCs w:val="22"/>
        </w:rPr>
        <w:t> </w:t>
      </w:r>
      <w:r>
        <w:rPr>
          <w:rFonts w:ascii="Garamond" w:eastAsia="Garamond" w:hAnsi="Garamond" w:cs="Garamond"/>
          <w:sz w:val="22"/>
          <w:szCs w:val="22"/>
        </w:rPr>
        <w:t> </w:t>
      </w:r>
    </w:p>
    <w:p w14:paraId="0DA70637" w14:textId="77777777" w:rsidR="002D2D2A" w:rsidRDefault="00A87762">
      <w:pPr>
        <w:jc w:val="center"/>
        <w:rPr>
          <w:rFonts w:ascii="Garamond" w:eastAsia="Garamond" w:hAnsi="Garamond" w:cs="Garamond"/>
          <w:sz w:val="22"/>
          <w:szCs w:val="22"/>
        </w:rPr>
      </w:pPr>
      <w:r>
        <w:rPr>
          <w:rFonts w:ascii="Garamond" w:eastAsia="Garamond" w:hAnsi="Garamond" w:cs="Garamond"/>
          <w:sz w:val="22"/>
          <w:szCs w:val="22"/>
        </w:rPr>
        <w:t> </w:t>
      </w:r>
    </w:p>
    <w:p w14:paraId="46624170" w14:textId="77777777" w:rsidR="002D2D2A" w:rsidRDefault="00A87762">
      <w:pPr>
        <w:jc w:val="center"/>
        <w:rPr>
          <w:rFonts w:ascii="Garamond" w:eastAsia="Garamond" w:hAnsi="Garamond" w:cs="Garamond"/>
          <w:sz w:val="22"/>
          <w:szCs w:val="22"/>
        </w:rPr>
      </w:pPr>
      <w:r>
        <w:rPr>
          <w:rFonts w:ascii="Garamond" w:eastAsia="Garamond" w:hAnsi="Garamond" w:cs="Garamond"/>
          <w:sz w:val="22"/>
          <w:szCs w:val="22"/>
        </w:rPr>
        <w:t> </w:t>
      </w:r>
    </w:p>
    <w:p w14:paraId="4B8484D5" w14:textId="77777777" w:rsidR="002D2D2A" w:rsidRDefault="00A87762">
      <w:pPr>
        <w:jc w:val="center"/>
        <w:rPr>
          <w:rFonts w:ascii="Garamond" w:eastAsia="Garamond" w:hAnsi="Garamond" w:cs="Garamond"/>
          <w:sz w:val="22"/>
          <w:szCs w:val="22"/>
        </w:rPr>
      </w:pPr>
      <w:r>
        <w:rPr>
          <w:rFonts w:ascii="Garamond" w:eastAsia="Garamond" w:hAnsi="Garamond" w:cs="Garamond"/>
          <w:sz w:val="22"/>
          <w:szCs w:val="22"/>
        </w:rPr>
        <w:t> </w:t>
      </w:r>
    </w:p>
    <w:p w14:paraId="02EB378F" w14:textId="77777777" w:rsidR="002D2D2A" w:rsidRDefault="002D2D2A">
      <w:pPr>
        <w:jc w:val="center"/>
        <w:rPr>
          <w:rFonts w:ascii="Garamond" w:eastAsia="Garamond" w:hAnsi="Garamond" w:cs="Garamond"/>
          <w:sz w:val="22"/>
          <w:szCs w:val="22"/>
        </w:rPr>
      </w:pPr>
    </w:p>
    <w:p w14:paraId="6A05A809" w14:textId="77777777" w:rsidR="002D2D2A" w:rsidRDefault="002D2D2A" w:rsidP="00A00F10">
      <w:pPr>
        <w:widowControl w:val="0"/>
        <w:pBdr>
          <w:top w:val="nil"/>
          <w:left w:val="nil"/>
          <w:bottom w:val="nil"/>
          <w:right w:val="nil"/>
          <w:between w:val="nil"/>
        </w:pBdr>
        <w:ind w:left="102" w:right="153"/>
        <w:jc w:val="center"/>
        <w:rPr>
          <w:rFonts w:ascii="Garamond" w:eastAsia="Garamond" w:hAnsi="Garamond" w:cs="Garamond"/>
          <w:color w:val="000000"/>
          <w:sz w:val="22"/>
          <w:szCs w:val="22"/>
        </w:rPr>
      </w:pPr>
    </w:p>
    <w:p w14:paraId="750DC2F6" w14:textId="77777777" w:rsidR="002D2D2A" w:rsidRDefault="00A87762" w:rsidP="00A00F10">
      <w:pPr>
        <w:pBdr>
          <w:top w:val="nil"/>
          <w:left w:val="nil"/>
          <w:bottom w:val="nil"/>
          <w:right w:val="nil"/>
          <w:between w:val="nil"/>
        </w:pBdr>
        <w:jc w:val="center"/>
        <w:rPr>
          <w:rFonts w:ascii="Garamond" w:eastAsia="Garamond" w:hAnsi="Garamond" w:cs="Garamond"/>
          <w:b/>
          <w:color w:val="000000"/>
          <w:sz w:val="22"/>
          <w:szCs w:val="22"/>
        </w:rPr>
      </w:pPr>
      <w:r>
        <w:rPr>
          <w:rFonts w:ascii="Garamond" w:eastAsia="Garamond" w:hAnsi="Garamond" w:cs="Garamond"/>
          <w:b/>
          <w:color w:val="000000"/>
          <w:sz w:val="22"/>
          <w:szCs w:val="22"/>
        </w:rPr>
        <w:t>“CONTRATAR LA ADQUISICIÓN DE BIENES PARA REALIZAR LA DOTACIÓN DE SEDES EDUCATIVAS CON RECURSOS PEDAGÓGICOS Y/O TECNOLÓGICOS DE LA LOCALIDAD DE LOS MÁRTIRES”.</w:t>
      </w:r>
    </w:p>
    <w:p w14:paraId="5A39BBE3" w14:textId="77777777" w:rsidR="002D2D2A" w:rsidRDefault="002D2D2A">
      <w:pPr>
        <w:jc w:val="center"/>
        <w:rPr>
          <w:rFonts w:ascii="Garamond" w:eastAsia="Garamond" w:hAnsi="Garamond" w:cs="Garamond"/>
          <w:b/>
          <w:sz w:val="22"/>
          <w:szCs w:val="22"/>
        </w:rPr>
      </w:pPr>
    </w:p>
    <w:p w14:paraId="41C8F396" w14:textId="77777777" w:rsidR="002D2D2A" w:rsidRDefault="002D2D2A">
      <w:pPr>
        <w:jc w:val="center"/>
        <w:rPr>
          <w:rFonts w:ascii="Garamond" w:eastAsia="Garamond" w:hAnsi="Garamond" w:cs="Garamond"/>
          <w:sz w:val="22"/>
          <w:szCs w:val="22"/>
        </w:rPr>
      </w:pPr>
    </w:p>
    <w:p w14:paraId="4F8F56C0" w14:textId="77777777" w:rsidR="002D2D2A" w:rsidRDefault="00A87762">
      <w:pPr>
        <w:rPr>
          <w:rFonts w:ascii="Garamond" w:eastAsia="Garamond" w:hAnsi="Garamond" w:cs="Garamond"/>
          <w:sz w:val="22"/>
          <w:szCs w:val="22"/>
        </w:rPr>
      </w:pPr>
      <w:r>
        <w:rPr>
          <w:rFonts w:ascii="Garamond" w:eastAsia="Garamond" w:hAnsi="Garamond" w:cs="Garamond"/>
          <w:sz w:val="22"/>
          <w:szCs w:val="22"/>
        </w:rPr>
        <w:t> </w:t>
      </w:r>
    </w:p>
    <w:p w14:paraId="649CC1FA" w14:textId="77777777" w:rsidR="002D2D2A" w:rsidRDefault="00A87762">
      <w:pPr>
        <w:jc w:val="center"/>
        <w:rPr>
          <w:rFonts w:ascii="Garamond" w:eastAsia="Garamond" w:hAnsi="Garamond" w:cs="Garamond"/>
          <w:sz w:val="22"/>
          <w:szCs w:val="22"/>
        </w:rPr>
      </w:pPr>
      <w:r>
        <w:rPr>
          <w:rFonts w:ascii="Garamond" w:eastAsia="Garamond" w:hAnsi="Garamond" w:cs="Garamond"/>
          <w:sz w:val="22"/>
          <w:szCs w:val="22"/>
        </w:rPr>
        <w:t> </w:t>
      </w:r>
    </w:p>
    <w:p w14:paraId="10EF996B" w14:textId="77777777" w:rsidR="002D2D2A" w:rsidRDefault="00A87762">
      <w:pPr>
        <w:jc w:val="center"/>
        <w:rPr>
          <w:rFonts w:ascii="Garamond" w:eastAsia="Garamond" w:hAnsi="Garamond" w:cs="Garamond"/>
          <w:sz w:val="22"/>
          <w:szCs w:val="22"/>
        </w:rPr>
      </w:pPr>
      <w:r>
        <w:rPr>
          <w:rFonts w:ascii="Garamond" w:eastAsia="Garamond" w:hAnsi="Garamond" w:cs="Garamond"/>
          <w:sz w:val="22"/>
          <w:szCs w:val="22"/>
        </w:rPr>
        <w:t> </w:t>
      </w:r>
    </w:p>
    <w:p w14:paraId="5E3886A4" w14:textId="77777777" w:rsidR="002D2D2A" w:rsidRDefault="00A87762">
      <w:pPr>
        <w:jc w:val="center"/>
        <w:rPr>
          <w:rFonts w:ascii="Garamond" w:eastAsia="Garamond" w:hAnsi="Garamond" w:cs="Garamond"/>
          <w:sz w:val="22"/>
          <w:szCs w:val="22"/>
        </w:rPr>
      </w:pPr>
      <w:r>
        <w:rPr>
          <w:rFonts w:ascii="Garamond" w:eastAsia="Garamond" w:hAnsi="Garamond" w:cs="Garamond"/>
          <w:sz w:val="22"/>
          <w:szCs w:val="22"/>
        </w:rPr>
        <w:t> </w:t>
      </w:r>
    </w:p>
    <w:p w14:paraId="4ECEB114" w14:textId="77777777" w:rsidR="002D2D2A" w:rsidRDefault="00A87762">
      <w:pPr>
        <w:jc w:val="center"/>
        <w:rPr>
          <w:rFonts w:ascii="Garamond" w:eastAsia="Garamond" w:hAnsi="Garamond" w:cs="Garamond"/>
          <w:sz w:val="22"/>
          <w:szCs w:val="22"/>
        </w:rPr>
      </w:pPr>
      <w:r>
        <w:rPr>
          <w:rFonts w:ascii="Garamond" w:eastAsia="Garamond" w:hAnsi="Garamond" w:cs="Garamond"/>
          <w:sz w:val="22"/>
          <w:szCs w:val="22"/>
        </w:rPr>
        <w:t> </w:t>
      </w:r>
    </w:p>
    <w:p w14:paraId="0D8BF348" w14:textId="77777777" w:rsidR="002D2D2A" w:rsidRDefault="00A87762">
      <w:pPr>
        <w:jc w:val="center"/>
        <w:rPr>
          <w:rFonts w:ascii="Garamond" w:eastAsia="Garamond" w:hAnsi="Garamond" w:cs="Garamond"/>
          <w:sz w:val="22"/>
          <w:szCs w:val="22"/>
        </w:rPr>
      </w:pPr>
      <w:r>
        <w:rPr>
          <w:rFonts w:ascii="Garamond" w:eastAsia="Garamond" w:hAnsi="Garamond" w:cs="Garamond"/>
          <w:sz w:val="22"/>
          <w:szCs w:val="22"/>
        </w:rPr>
        <w:t> </w:t>
      </w:r>
    </w:p>
    <w:p w14:paraId="6A7AD560" w14:textId="77777777" w:rsidR="002D2D2A" w:rsidRDefault="00A87762">
      <w:pPr>
        <w:jc w:val="center"/>
        <w:rPr>
          <w:rFonts w:ascii="Garamond" w:eastAsia="Garamond" w:hAnsi="Garamond" w:cs="Garamond"/>
          <w:sz w:val="22"/>
          <w:szCs w:val="22"/>
        </w:rPr>
      </w:pPr>
      <w:r>
        <w:rPr>
          <w:sz w:val="22"/>
          <w:szCs w:val="22"/>
        </w:rPr>
        <w:t> </w:t>
      </w:r>
      <w:r>
        <w:rPr>
          <w:rFonts w:ascii="Garamond" w:eastAsia="Garamond" w:hAnsi="Garamond" w:cs="Garamond"/>
          <w:sz w:val="22"/>
          <w:szCs w:val="22"/>
        </w:rPr>
        <w:t> </w:t>
      </w:r>
    </w:p>
    <w:p w14:paraId="220A12DE" w14:textId="63015E5D" w:rsidR="002D2D2A" w:rsidRDefault="00A87762" w:rsidP="773D9402">
      <w:pPr>
        <w:jc w:val="center"/>
        <w:rPr>
          <w:rFonts w:ascii="Garamond" w:eastAsia="Garamond" w:hAnsi="Garamond" w:cs="Garamond"/>
          <w:b/>
          <w:bCs/>
          <w:sz w:val="22"/>
          <w:szCs w:val="22"/>
        </w:rPr>
      </w:pPr>
      <w:r w:rsidRPr="773D9402">
        <w:rPr>
          <w:rFonts w:ascii="Garamond" w:eastAsia="Garamond" w:hAnsi="Garamond" w:cs="Garamond"/>
          <w:b/>
          <w:bCs/>
          <w:sz w:val="22"/>
          <w:szCs w:val="22"/>
        </w:rPr>
        <w:t xml:space="preserve">BOGOTÁ, D.C. </w:t>
      </w:r>
      <w:r w:rsidR="00D1227F">
        <w:rPr>
          <w:rFonts w:ascii="Garamond" w:eastAsia="Garamond" w:hAnsi="Garamond" w:cs="Garamond"/>
          <w:b/>
          <w:bCs/>
          <w:sz w:val="22"/>
          <w:szCs w:val="22"/>
        </w:rPr>
        <w:t>junio</w:t>
      </w:r>
      <w:r w:rsidRPr="773D9402">
        <w:rPr>
          <w:rFonts w:ascii="Garamond" w:eastAsia="Garamond" w:hAnsi="Garamond" w:cs="Garamond"/>
          <w:b/>
          <w:bCs/>
          <w:sz w:val="22"/>
          <w:szCs w:val="22"/>
        </w:rPr>
        <w:t xml:space="preserve"> 2025</w:t>
      </w:r>
    </w:p>
    <w:p w14:paraId="72A3D3EC" w14:textId="77777777" w:rsidR="002D2D2A" w:rsidRDefault="00A87762">
      <w:pPr>
        <w:rPr>
          <w:rFonts w:ascii="Garamond" w:eastAsia="Garamond" w:hAnsi="Garamond" w:cs="Garamond"/>
          <w:b/>
          <w:sz w:val="22"/>
          <w:szCs w:val="22"/>
        </w:rPr>
      </w:pPr>
      <w:r>
        <w:br w:type="page"/>
      </w:r>
    </w:p>
    <w:p w14:paraId="49C8F624" w14:textId="77777777" w:rsidR="002D2D2A" w:rsidRDefault="00A87762">
      <w:pPr>
        <w:tabs>
          <w:tab w:val="center" w:pos="4536"/>
        </w:tabs>
        <w:jc w:val="center"/>
        <w:rPr>
          <w:rFonts w:ascii="Garamond" w:eastAsia="Garamond" w:hAnsi="Garamond" w:cs="Garamond"/>
          <w:b/>
          <w:color w:val="000000"/>
          <w:sz w:val="22"/>
          <w:szCs w:val="22"/>
        </w:rPr>
      </w:pPr>
      <w:r>
        <w:rPr>
          <w:rFonts w:ascii="Garamond" w:eastAsia="Garamond" w:hAnsi="Garamond" w:cs="Garamond"/>
          <w:b/>
          <w:color w:val="000000"/>
          <w:sz w:val="22"/>
          <w:szCs w:val="22"/>
        </w:rPr>
        <w:lastRenderedPageBreak/>
        <w:t>FORMATO ANEXO TÉCNICO</w:t>
      </w:r>
    </w:p>
    <w:p w14:paraId="0D0B940D" w14:textId="77777777" w:rsidR="002D2D2A" w:rsidRDefault="002D2D2A">
      <w:pPr>
        <w:jc w:val="both"/>
        <w:rPr>
          <w:rFonts w:ascii="Garamond" w:eastAsia="Garamond" w:hAnsi="Garamond" w:cs="Garamond"/>
          <w:color w:val="000000"/>
          <w:sz w:val="22"/>
          <w:szCs w:val="22"/>
        </w:rPr>
      </w:pPr>
    </w:p>
    <w:tbl>
      <w:tblPr>
        <w:tblStyle w:val="a7"/>
        <w:tblW w:w="8828"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256"/>
        <w:gridCol w:w="5572"/>
      </w:tblGrid>
      <w:tr w:rsidR="002D2D2A" w14:paraId="7A229E98" w14:textId="77777777">
        <w:tc>
          <w:tcPr>
            <w:tcW w:w="3256" w:type="dxa"/>
            <w:shd w:val="clear" w:color="auto" w:fill="BFBFBF"/>
          </w:tcPr>
          <w:p w14:paraId="79A68794" w14:textId="77777777" w:rsidR="002D2D2A" w:rsidRDefault="00A87762">
            <w:pPr>
              <w:jc w:val="both"/>
              <w:rPr>
                <w:rFonts w:ascii="Garamond" w:eastAsia="Garamond" w:hAnsi="Garamond" w:cs="Garamond"/>
                <w:b/>
              </w:rPr>
            </w:pPr>
            <w:r>
              <w:rPr>
                <w:rFonts w:ascii="Garamond" w:eastAsia="Garamond" w:hAnsi="Garamond" w:cs="Garamond"/>
                <w:b/>
              </w:rPr>
              <w:t>PLAN DE DESARROLLO LOCAL</w:t>
            </w:r>
          </w:p>
        </w:tc>
        <w:tc>
          <w:tcPr>
            <w:tcW w:w="5572" w:type="dxa"/>
          </w:tcPr>
          <w:p w14:paraId="41B07531" w14:textId="77777777" w:rsidR="002D2D2A" w:rsidRDefault="00A87762">
            <w:pPr>
              <w:jc w:val="both"/>
              <w:rPr>
                <w:rFonts w:ascii="Garamond" w:eastAsia="Garamond" w:hAnsi="Garamond" w:cs="Garamond"/>
              </w:rPr>
            </w:pPr>
            <w:r>
              <w:rPr>
                <w:rFonts w:ascii="Garamond" w:eastAsia="Garamond" w:hAnsi="Garamond" w:cs="Garamond"/>
                <w:sz w:val="22"/>
                <w:szCs w:val="22"/>
              </w:rPr>
              <w:t>PLAN DE DESARROLLO ECONÓMICO, SOCIAL, AMBIENTAL Y DE OBRAS PÚBLICAS PARA LA LOCALIDAD DE LOS MÁRTIRES 2025-2028 “LOS MÁRTIRES CAMINA SEGURA”</w:t>
            </w:r>
          </w:p>
        </w:tc>
      </w:tr>
      <w:tr w:rsidR="002D2D2A" w14:paraId="3E5AD62C" w14:textId="77777777">
        <w:tc>
          <w:tcPr>
            <w:tcW w:w="3256" w:type="dxa"/>
            <w:shd w:val="clear" w:color="auto" w:fill="BFBFBF"/>
          </w:tcPr>
          <w:p w14:paraId="137D19E7" w14:textId="77777777" w:rsidR="002D2D2A" w:rsidRDefault="00A87762">
            <w:pPr>
              <w:jc w:val="both"/>
              <w:rPr>
                <w:rFonts w:ascii="Garamond" w:eastAsia="Garamond" w:hAnsi="Garamond" w:cs="Garamond"/>
                <w:b/>
              </w:rPr>
            </w:pPr>
            <w:r>
              <w:rPr>
                <w:rFonts w:ascii="Garamond" w:eastAsia="Garamond" w:hAnsi="Garamond" w:cs="Garamond"/>
                <w:b/>
              </w:rPr>
              <w:t xml:space="preserve">PROPÓSITO </w:t>
            </w:r>
          </w:p>
        </w:tc>
        <w:tc>
          <w:tcPr>
            <w:tcW w:w="5572" w:type="dxa"/>
          </w:tcPr>
          <w:p w14:paraId="2B44D936" w14:textId="77777777" w:rsidR="002D2D2A" w:rsidRDefault="00A87762">
            <w:pPr>
              <w:jc w:val="both"/>
              <w:rPr>
                <w:rFonts w:ascii="Garamond" w:eastAsia="Garamond" w:hAnsi="Garamond" w:cs="Garamond"/>
              </w:rPr>
            </w:pPr>
            <w:r>
              <w:rPr>
                <w:rFonts w:ascii="Garamond" w:eastAsia="Garamond" w:hAnsi="Garamond" w:cs="Garamond"/>
              </w:rPr>
              <w:t>Los Mártires tiene como propósito convertirse en territorio fértil donde sus habitantes puedan explorar, conocer y desarrollar su potencial en todas las esferas de su vida, las cuales podrán potencializar gracias a la creación y consolidación de una plataforma social fundamentada en la gestión del conocimiento, la innovación y el carácter competitivo tecnológico como ejes piramidales de bienestar humano, social y empresarial.</w:t>
            </w:r>
          </w:p>
        </w:tc>
      </w:tr>
      <w:tr w:rsidR="002D2D2A" w14:paraId="317A2C70" w14:textId="77777777">
        <w:tc>
          <w:tcPr>
            <w:tcW w:w="3256" w:type="dxa"/>
            <w:shd w:val="clear" w:color="auto" w:fill="BFBFBF"/>
          </w:tcPr>
          <w:p w14:paraId="2A35F601" w14:textId="77777777" w:rsidR="002D2D2A" w:rsidRDefault="00A87762">
            <w:pPr>
              <w:jc w:val="both"/>
              <w:rPr>
                <w:rFonts w:ascii="Garamond" w:eastAsia="Garamond" w:hAnsi="Garamond" w:cs="Garamond"/>
                <w:b/>
              </w:rPr>
            </w:pPr>
            <w:r>
              <w:rPr>
                <w:rFonts w:ascii="Garamond" w:eastAsia="Garamond" w:hAnsi="Garamond" w:cs="Garamond"/>
                <w:b/>
              </w:rPr>
              <w:t xml:space="preserve">PROGRAMA </w:t>
            </w:r>
          </w:p>
        </w:tc>
        <w:tc>
          <w:tcPr>
            <w:tcW w:w="5572" w:type="dxa"/>
          </w:tcPr>
          <w:p w14:paraId="4BFFC4A0" w14:textId="77777777" w:rsidR="002D2D2A" w:rsidRDefault="00A87762">
            <w:pPr>
              <w:jc w:val="both"/>
              <w:rPr>
                <w:rFonts w:ascii="Garamond" w:eastAsia="Garamond" w:hAnsi="Garamond" w:cs="Garamond"/>
              </w:rPr>
            </w:pPr>
            <w:r>
              <w:rPr>
                <w:rFonts w:ascii="Garamond" w:eastAsia="Garamond" w:hAnsi="Garamond" w:cs="Garamond"/>
              </w:rPr>
              <w:t>Programa 16. Atención integral a la primera infancia y educación como eje del</w:t>
            </w:r>
          </w:p>
          <w:p w14:paraId="4962A655" w14:textId="77777777" w:rsidR="002D2D2A" w:rsidRDefault="00A87762">
            <w:pPr>
              <w:jc w:val="both"/>
              <w:rPr>
                <w:rFonts w:ascii="Garamond" w:eastAsia="Garamond" w:hAnsi="Garamond" w:cs="Garamond"/>
              </w:rPr>
            </w:pPr>
            <w:r>
              <w:rPr>
                <w:rFonts w:ascii="Garamond" w:eastAsia="Garamond" w:hAnsi="Garamond" w:cs="Garamond"/>
              </w:rPr>
              <w:t>potencial humano.</w:t>
            </w:r>
          </w:p>
        </w:tc>
      </w:tr>
      <w:tr w:rsidR="002D2D2A" w14:paraId="29C0E7D3" w14:textId="77777777">
        <w:tc>
          <w:tcPr>
            <w:tcW w:w="3256" w:type="dxa"/>
            <w:shd w:val="clear" w:color="auto" w:fill="BFBFBF"/>
          </w:tcPr>
          <w:p w14:paraId="66924BA4" w14:textId="77777777" w:rsidR="002D2D2A" w:rsidRDefault="00A87762">
            <w:pPr>
              <w:jc w:val="both"/>
              <w:rPr>
                <w:rFonts w:ascii="Garamond" w:eastAsia="Garamond" w:hAnsi="Garamond" w:cs="Garamond"/>
                <w:b/>
              </w:rPr>
            </w:pPr>
            <w:r>
              <w:rPr>
                <w:rFonts w:ascii="Garamond" w:eastAsia="Garamond" w:hAnsi="Garamond" w:cs="Garamond"/>
                <w:b/>
              </w:rPr>
              <w:t>CÒDIGO Y NOMBRE  DEL PROYECTO</w:t>
            </w:r>
          </w:p>
        </w:tc>
        <w:tc>
          <w:tcPr>
            <w:tcW w:w="5572" w:type="dxa"/>
          </w:tcPr>
          <w:p w14:paraId="685236EA" w14:textId="77777777" w:rsidR="002D2D2A" w:rsidRDefault="00A87762">
            <w:pPr>
              <w:jc w:val="both"/>
              <w:rPr>
                <w:rFonts w:ascii="Garamond" w:eastAsia="Garamond" w:hAnsi="Garamond" w:cs="Garamond"/>
              </w:rPr>
            </w:pPr>
            <w:r>
              <w:rPr>
                <w:rFonts w:ascii="Garamond" w:eastAsia="Garamond" w:hAnsi="Garamond" w:cs="Garamond"/>
              </w:rPr>
              <w:t>2749 MARTIRES CONFIA Y LE APUESTA A SU POTENCIAL</w:t>
            </w:r>
          </w:p>
        </w:tc>
      </w:tr>
      <w:tr w:rsidR="002D2D2A" w14:paraId="14A123CA" w14:textId="77777777">
        <w:trPr>
          <w:trHeight w:val="77"/>
        </w:trPr>
        <w:tc>
          <w:tcPr>
            <w:tcW w:w="3256" w:type="dxa"/>
            <w:shd w:val="clear" w:color="auto" w:fill="BFBFBF"/>
          </w:tcPr>
          <w:p w14:paraId="406CDDAB" w14:textId="77777777" w:rsidR="002D2D2A" w:rsidRDefault="00A87762">
            <w:pPr>
              <w:jc w:val="both"/>
              <w:rPr>
                <w:rFonts w:ascii="Garamond" w:eastAsia="Garamond" w:hAnsi="Garamond" w:cs="Garamond"/>
                <w:b/>
              </w:rPr>
            </w:pPr>
            <w:r>
              <w:rPr>
                <w:rFonts w:ascii="Garamond" w:eastAsia="Garamond" w:hAnsi="Garamond" w:cs="Garamond"/>
                <w:b/>
              </w:rPr>
              <w:t xml:space="preserve">META PLAN DE DESARROLLO </w:t>
            </w:r>
          </w:p>
        </w:tc>
        <w:tc>
          <w:tcPr>
            <w:tcW w:w="5572" w:type="dxa"/>
          </w:tcPr>
          <w:p w14:paraId="1FEF411F" w14:textId="77777777" w:rsidR="002D2D2A" w:rsidRDefault="00A87762">
            <w:pPr>
              <w:jc w:val="both"/>
              <w:rPr>
                <w:rFonts w:ascii="Garamond" w:eastAsia="Garamond" w:hAnsi="Garamond" w:cs="Garamond"/>
              </w:rPr>
            </w:pPr>
            <w:r>
              <w:rPr>
                <w:rFonts w:ascii="Garamond" w:eastAsia="Garamond" w:hAnsi="Garamond" w:cs="Garamond"/>
              </w:rPr>
              <w:t>Dotar 56 sedes educativas urbanas y rurales con recursos pedagógicos y/o tecnológicos</w:t>
            </w:r>
          </w:p>
        </w:tc>
      </w:tr>
      <w:tr w:rsidR="002D2D2A" w14:paraId="139DD929" w14:textId="77777777">
        <w:trPr>
          <w:trHeight w:val="77"/>
        </w:trPr>
        <w:tc>
          <w:tcPr>
            <w:tcW w:w="3256" w:type="dxa"/>
            <w:shd w:val="clear" w:color="auto" w:fill="BFBFBF"/>
          </w:tcPr>
          <w:p w14:paraId="67886894" w14:textId="77777777" w:rsidR="002D2D2A" w:rsidRDefault="00A87762">
            <w:pPr>
              <w:jc w:val="both"/>
              <w:rPr>
                <w:rFonts w:ascii="Garamond" w:eastAsia="Garamond" w:hAnsi="Garamond" w:cs="Garamond"/>
                <w:b/>
              </w:rPr>
            </w:pPr>
            <w:r>
              <w:rPr>
                <w:rFonts w:ascii="Garamond" w:eastAsia="Garamond" w:hAnsi="Garamond" w:cs="Garamond"/>
                <w:b/>
              </w:rPr>
              <w:t>MAGNITUD META VIGENCIA 2024</w:t>
            </w:r>
          </w:p>
        </w:tc>
        <w:tc>
          <w:tcPr>
            <w:tcW w:w="5572" w:type="dxa"/>
          </w:tcPr>
          <w:p w14:paraId="75CA2A14" w14:textId="77777777" w:rsidR="002D2D2A" w:rsidRDefault="00A87762">
            <w:pPr>
              <w:jc w:val="both"/>
              <w:rPr>
                <w:rFonts w:ascii="Garamond" w:eastAsia="Garamond" w:hAnsi="Garamond" w:cs="Garamond"/>
              </w:rPr>
            </w:pPr>
            <w:r>
              <w:rPr>
                <w:rFonts w:ascii="Garamond" w:eastAsia="Garamond" w:hAnsi="Garamond" w:cs="Garamond"/>
              </w:rPr>
              <w:t>Trece (13) sedes educativas de la localidad:</w:t>
            </w:r>
          </w:p>
          <w:p w14:paraId="0E27B00A" w14:textId="77777777" w:rsidR="002D2D2A" w:rsidRDefault="002D2D2A">
            <w:pPr>
              <w:numPr>
                <w:ilvl w:val="0"/>
                <w:numId w:val="6"/>
              </w:numPr>
              <w:pBdr>
                <w:top w:val="nil"/>
                <w:left w:val="nil"/>
                <w:bottom w:val="nil"/>
                <w:right w:val="nil"/>
                <w:between w:val="nil"/>
              </w:pBdr>
              <w:jc w:val="both"/>
              <w:rPr>
                <w:rFonts w:ascii="Garamond" w:eastAsia="Garamond" w:hAnsi="Garamond" w:cs="Garamond"/>
                <w:color w:val="000000"/>
              </w:rPr>
            </w:pPr>
          </w:p>
        </w:tc>
      </w:tr>
      <w:tr w:rsidR="002D2D2A" w14:paraId="0E278673" w14:textId="77777777">
        <w:trPr>
          <w:trHeight w:val="77"/>
        </w:trPr>
        <w:tc>
          <w:tcPr>
            <w:tcW w:w="3256" w:type="dxa"/>
            <w:shd w:val="clear" w:color="auto" w:fill="BFBFBF"/>
          </w:tcPr>
          <w:p w14:paraId="5D734646" w14:textId="77777777" w:rsidR="002D2D2A" w:rsidRDefault="00A87762">
            <w:pPr>
              <w:jc w:val="both"/>
              <w:rPr>
                <w:rFonts w:ascii="Garamond" w:eastAsia="Garamond" w:hAnsi="Garamond" w:cs="Garamond"/>
                <w:b/>
              </w:rPr>
            </w:pPr>
            <w:r>
              <w:rPr>
                <w:rFonts w:ascii="Garamond" w:eastAsia="Garamond" w:hAnsi="Garamond" w:cs="Garamond"/>
                <w:b/>
              </w:rPr>
              <w:t>PRESUPUESTO A AFECTAR</w:t>
            </w:r>
          </w:p>
        </w:tc>
        <w:tc>
          <w:tcPr>
            <w:tcW w:w="5572" w:type="dxa"/>
          </w:tcPr>
          <w:p w14:paraId="084B991D" w14:textId="77777777" w:rsidR="002D2D2A" w:rsidRDefault="00A87762">
            <w:pPr>
              <w:jc w:val="both"/>
              <w:rPr>
                <w:rFonts w:ascii="Garamond" w:eastAsia="Garamond" w:hAnsi="Garamond" w:cs="Garamond"/>
              </w:rPr>
            </w:pPr>
            <w:r>
              <w:rPr>
                <w:rFonts w:ascii="Garamond" w:eastAsia="Garamond" w:hAnsi="Garamond" w:cs="Garamond"/>
              </w:rPr>
              <w:t>$730.215.000</w:t>
            </w:r>
          </w:p>
        </w:tc>
      </w:tr>
      <w:tr w:rsidR="002D2D2A" w14:paraId="07C351D3" w14:textId="77777777">
        <w:trPr>
          <w:trHeight w:val="77"/>
        </w:trPr>
        <w:tc>
          <w:tcPr>
            <w:tcW w:w="3256" w:type="dxa"/>
            <w:shd w:val="clear" w:color="auto" w:fill="BFBFBF"/>
          </w:tcPr>
          <w:p w14:paraId="2E52084C" w14:textId="77777777" w:rsidR="002D2D2A" w:rsidRDefault="00A87762">
            <w:pPr>
              <w:jc w:val="both"/>
              <w:rPr>
                <w:rFonts w:ascii="Garamond" w:eastAsia="Garamond" w:hAnsi="Garamond" w:cs="Garamond"/>
                <w:b/>
              </w:rPr>
            </w:pPr>
            <w:r>
              <w:rPr>
                <w:rFonts w:ascii="Garamond" w:eastAsia="Garamond" w:hAnsi="Garamond" w:cs="Garamond"/>
                <w:b/>
              </w:rPr>
              <w:t>TOTAL PRESUPUESTO</w:t>
            </w:r>
          </w:p>
        </w:tc>
        <w:tc>
          <w:tcPr>
            <w:tcW w:w="5572" w:type="dxa"/>
          </w:tcPr>
          <w:p w14:paraId="0E9EA4B7" w14:textId="77777777" w:rsidR="002D2D2A" w:rsidRDefault="00A87762">
            <w:pPr>
              <w:jc w:val="both"/>
              <w:rPr>
                <w:rFonts w:ascii="Garamond" w:eastAsia="Garamond" w:hAnsi="Garamond" w:cs="Garamond"/>
              </w:rPr>
            </w:pPr>
            <w:r>
              <w:rPr>
                <w:rFonts w:ascii="Garamond" w:eastAsia="Garamond" w:hAnsi="Garamond" w:cs="Garamond"/>
              </w:rPr>
              <w:t>$ 730.215.000</w:t>
            </w:r>
          </w:p>
        </w:tc>
      </w:tr>
      <w:tr w:rsidR="002D2D2A" w14:paraId="05C0DAFB" w14:textId="77777777">
        <w:trPr>
          <w:trHeight w:val="77"/>
        </w:trPr>
        <w:tc>
          <w:tcPr>
            <w:tcW w:w="3256" w:type="dxa"/>
            <w:shd w:val="clear" w:color="auto" w:fill="BFBFBF"/>
          </w:tcPr>
          <w:p w14:paraId="52EBD3B3" w14:textId="77777777" w:rsidR="002D2D2A" w:rsidRDefault="00A87762">
            <w:pPr>
              <w:jc w:val="both"/>
              <w:rPr>
                <w:rFonts w:ascii="Garamond" w:eastAsia="Garamond" w:hAnsi="Garamond" w:cs="Garamond"/>
                <w:b/>
              </w:rPr>
            </w:pPr>
            <w:r>
              <w:rPr>
                <w:rFonts w:ascii="Garamond" w:eastAsia="Garamond" w:hAnsi="Garamond" w:cs="Garamond"/>
                <w:b/>
              </w:rPr>
              <w:t>CONTIENE INICIATIVAS PRESUPUESTOS PARTICIPATIVOS</w:t>
            </w:r>
          </w:p>
        </w:tc>
        <w:tc>
          <w:tcPr>
            <w:tcW w:w="5572" w:type="dxa"/>
          </w:tcPr>
          <w:p w14:paraId="65804BD3" w14:textId="77777777" w:rsidR="002D2D2A" w:rsidRDefault="00A87762">
            <w:pPr>
              <w:jc w:val="both"/>
              <w:rPr>
                <w:rFonts w:ascii="Garamond" w:eastAsia="Garamond" w:hAnsi="Garamond" w:cs="Garamond"/>
              </w:rPr>
            </w:pPr>
            <w:r>
              <w:rPr>
                <w:rFonts w:ascii="Garamond" w:eastAsia="Garamond" w:hAnsi="Garamond" w:cs="Garamond"/>
              </w:rPr>
              <w:t>No</w:t>
            </w:r>
          </w:p>
        </w:tc>
      </w:tr>
      <w:tr w:rsidR="002D2D2A" w14:paraId="435C5FD6" w14:textId="77777777">
        <w:tc>
          <w:tcPr>
            <w:tcW w:w="3256" w:type="dxa"/>
            <w:shd w:val="clear" w:color="auto" w:fill="BFBFBF"/>
          </w:tcPr>
          <w:p w14:paraId="5AED17B0" w14:textId="77777777" w:rsidR="002D2D2A" w:rsidRDefault="00A87762">
            <w:pPr>
              <w:jc w:val="both"/>
              <w:rPr>
                <w:rFonts w:ascii="Garamond" w:eastAsia="Garamond" w:hAnsi="Garamond" w:cs="Garamond"/>
                <w:b/>
              </w:rPr>
            </w:pPr>
            <w:r>
              <w:rPr>
                <w:rFonts w:ascii="Garamond" w:eastAsia="Garamond" w:hAnsi="Garamond" w:cs="Garamond"/>
                <w:b/>
              </w:rPr>
              <w:t xml:space="preserve">VIGENCIA </w:t>
            </w:r>
          </w:p>
        </w:tc>
        <w:tc>
          <w:tcPr>
            <w:tcW w:w="5572" w:type="dxa"/>
          </w:tcPr>
          <w:p w14:paraId="3C32F1D6" w14:textId="77777777" w:rsidR="002D2D2A" w:rsidRDefault="00A87762">
            <w:pPr>
              <w:jc w:val="both"/>
              <w:rPr>
                <w:rFonts w:ascii="Garamond" w:eastAsia="Garamond" w:hAnsi="Garamond" w:cs="Garamond"/>
              </w:rPr>
            </w:pPr>
            <w:r>
              <w:rPr>
                <w:rFonts w:ascii="Garamond" w:eastAsia="Garamond" w:hAnsi="Garamond" w:cs="Garamond"/>
              </w:rPr>
              <w:t>2025</w:t>
            </w:r>
          </w:p>
        </w:tc>
      </w:tr>
      <w:tr w:rsidR="002D2D2A" w14:paraId="382AC0CF" w14:textId="77777777">
        <w:tc>
          <w:tcPr>
            <w:tcW w:w="3256" w:type="dxa"/>
            <w:shd w:val="clear" w:color="auto" w:fill="BFBFBF"/>
          </w:tcPr>
          <w:p w14:paraId="1DED298E" w14:textId="77777777" w:rsidR="002D2D2A" w:rsidRDefault="00A87762">
            <w:pPr>
              <w:jc w:val="both"/>
              <w:rPr>
                <w:rFonts w:ascii="Garamond" w:eastAsia="Garamond" w:hAnsi="Garamond" w:cs="Garamond"/>
                <w:b/>
              </w:rPr>
            </w:pPr>
            <w:r>
              <w:rPr>
                <w:rFonts w:ascii="Garamond" w:eastAsia="Garamond" w:hAnsi="Garamond" w:cs="Garamond"/>
                <w:b/>
              </w:rPr>
              <w:t>TIPO DE PROCESO CONTRACTUAL</w:t>
            </w:r>
          </w:p>
        </w:tc>
        <w:tc>
          <w:tcPr>
            <w:tcW w:w="5572" w:type="dxa"/>
          </w:tcPr>
          <w:p w14:paraId="34E082AF" w14:textId="77777777" w:rsidR="002D2D2A" w:rsidRDefault="00A87762">
            <w:pPr>
              <w:jc w:val="both"/>
              <w:rPr>
                <w:rFonts w:ascii="Garamond" w:eastAsia="Garamond" w:hAnsi="Garamond" w:cs="Garamond"/>
              </w:rPr>
            </w:pPr>
            <w:r>
              <w:rPr>
                <w:rFonts w:ascii="Garamond" w:eastAsia="Garamond" w:hAnsi="Garamond" w:cs="Garamond"/>
              </w:rPr>
              <w:t>Subasta Inversa</w:t>
            </w:r>
          </w:p>
        </w:tc>
      </w:tr>
    </w:tbl>
    <w:p w14:paraId="60061E4C" w14:textId="77777777" w:rsidR="002D2D2A" w:rsidRDefault="002D2D2A">
      <w:pPr>
        <w:rPr>
          <w:rFonts w:ascii="Garamond" w:eastAsia="Garamond" w:hAnsi="Garamond" w:cs="Garamond"/>
          <w:color w:val="000000"/>
          <w:sz w:val="22"/>
          <w:szCs w:val="22"/>
        </w:rPr>
      </w:pPr>
    </w:p>
    <w:p w14:paraId="44EAFD9C" w14:textId="77777777" w:rsidR="002D2D2A" w:rsidRDefault="00A87762">
      <w:pPr>
        <w:rPr>
          <w:rFonts w:ascii="Garamond" w:eastAsia="Garamond" w:hAnsi="Garamond" w:cs="Garamond"/>
          <w:color w:val="000000"/>
          <w:sz w:val="22"/>
          <w:szCs w:val="22"/>
        </w:rPr>
      </w:pPr>
      <w:r>
        <w:br w:type="page"/>
      </w:r>
    </w:p>
    <w:p w14:paraId="4B94D5A5" w14:textId="77777777" w:rsidR="002D2D2A" w:rsidRDefault="002D2D2A">
      <w:pPr>
        <w:rPr>
          <w:rFonts w:ascii="Garamond" w:eastAsia="Garamond" w:hAnsi="Garamond" w:cs="Garamond"/>
          <w:color w:val="000000"/>
          <w:sz w:val="22"/>
          <w:szCs w:val="22"/>
        </w:rPr>
      </w:pPr>
    </w:p>
    <w:p w14:paraId="0C017910" w14:textId="77777777" w:rsidR="002D2D2A" w:rsidRDefault="00A87762">
      <w:pPr>
        <w:numPr>
          <w:ilvl w:val="0"/>
          <w:numId w:val="2"/>
        </w:numPr>
        <w:pBdr>
          <w:top w:val="nil"/>
          <w:left w:val="nil"/>
          <w:bottom w:val="nil"/>
          <w:right w:val="nil"/>
          <w:between w:val="nil"/>
        </w:pBdr>
        <w:jc w:val="both"/>
        <w:rPr>
          <w:rFonts w:ascii="Garamond" w:eastAsia="Garamond" w:hAnsi="Garamond" w:cs="Garamond"/>
          <w:b/>
          <w:color w:val="000000"/>
          <w:sz w:val="22"/>
          <w:szCs w:val="22"/>
        </w:rPr>
      </w:pPr>
      <w:r>
        <w:rPr>
          <w:rFonts w:ascii="Garamond" w:eastAsia="Garamond" w:hAnsi="Garamond" w:cs="Garamond"/>
          <w:b/>
          <w:color w:val="000000"/>
          <w:sz w:val="22"/>
          <w:szCs w:val="22"/>
        </w:rPr>
        <w:t xml:space="preserve">OBJETO: </w:t>
      </w:r>
    </w:p>
    <w:p w14:paraId="3DEEC669" w14:textId="77777777" w:rsidR="002D2D2A" w:rsidRDefault="002D2D2A">
      <w:pPr>
        <w:pBdr>
          <w:top w:val="nil"/>
          <w:left w:val="nil"/>
          <w:bottom w:val="nil"/>
          <w:right w:val="nil"/>
          <w:between w:val="nil"/>
        </w:pBdr>
        <w:jc w:val="both"/>
        <w:rPr>
          <w:rFonts w:ascii="Garamond" w:eastAsia="Garamond" w:hAnsi="Garamond" w:cs="Garamond"/>
          <w:b/>
          <w:color w:val="000000"/>
          <w:sz w:val="22"/>
          <w:szCs w:val="22"/>
        </w:rPr>
      </w:pPr>
    </w:p>
    <w:p w14:paraId="6C742DA4" w14:textId="77777777" w:rsidR="002D2D2A" w:rsidRDefault="00A87762">
      <w:pPr>
        <w:pBdr>
          <w:top w:val="nil"/>
          <w:left w:val="nil"/>
          <w:bottom w:val="nil"/>
          <w:right w:val="nil"/>
          <w:between w:val="nil"/>
        </w:pBdr>
        <w:jc w:val="both"/>
        <w:rPr>
          <w:rFonts w:ascii="Garamond" w:eastAsia="Garamond" w:hAnsi="Garamond" w:cs="Garamond"/>
          <w:b/>
          <w:color w:val="000000"/>
          <w:sz w:val="22"/>
          <w:szCs w:val="22"/>
        </w:rPr>
      </w:pPr>
      <w:r>
        <w:rPr>
          <w:rFonts w:ascii="Garamond" w:eastAsia="Garamond" w:hAnsi="Garamond" w:cs="Garamond"/>
          <w:b/>
          <w:color w:val="000000"/>
          <w:sz w:val="22"/>
          <w:szCs w:val="22"/>
        </w:rPr>
        <w:t>“CONTRATAR LA ADQUISICIÓN DE BIENES PARA REALIZAR LA DOTACIÓN DE SEDES EDUCATIVAS CON RECURSOS PEDAGÓGICOS Y/O TECNOLÓGICOS DE LA LOCALIDAD DE LOS MÁRTIRES”.</w:t>
      </w:r>
    </w:p>
    <w:p w14:paraId="3656B9AB" w14:textId="77777777" w:rsidR="002D2D2A" w:rsidRDefault="002D2D2A">
      <w:pPr>
        <w:jc w:val="both"/>
        <w:rPr>
          <w:rFonts w:ascii="Garamond" w:eastAsia="Garamond" w:hAnsi="Garamond" w:cs="Garamond"/>
          <w:b/>
          <w:color w:val="000000"/>
          <w:sz w:val="22"/>
          <w:szCs w:val="22"/>
        </w:rPr>
      </w:pPr>
    </w:p>
    <w:p w14:paraId="462B22C9" w14:textId="77777777" w:rsidR="002D2D2A" w:rsidRDefault="00A87762">
      <w:pPr>
        <w:numPr>
          <w:ilvl w:val="1"/>
          <w:numId w:val="2"/>
        </w:numPr>
        <w:pBdr>
          <w:top w:val="nil"/>
          <w:left w:val="nil"/>
          <w:bottom w:val="nil"/>
          <w:right w:val="nil"/>
          <w:between w:val="nil"/>
        </w:pBdr>
        <w:jc w:val="both"/>
        <w:rPr>
          <w:rFonts w:ascii="Garamond" w:eastAsia="Garamond" w:hAnsi="Garamond" w:cs="Garamond"/>
          <w:b/>
          <w:color w:val="000000"/>
        </w:rPr>
      </w:pPr>
      <w:r>
        <w:rPr>
          <w:rFonts w:ascii="Garamond" w:eastAsia="Garamond" w:hAnsi="Garamond" w:cs="Garamond"/>
          <w:b/>
          <w:color w:val="000000"/>
        </w:rPr>
        <w:t>ALCANCE DEL OBJETO</w:t>
      </w:r>
    </w:p>
    <w:p w14:paraId="45FB0818" w14:textId="77777777" w:rsidR="002D2D2A" w:rsidRDefault="002D2D2A">
      <w:pPr>
        <w:pBdr>
          <w:top w:val="nil"/>
          <w:left w:val="nil"/>
          <w:bottom w:val="nil"/>
          <w:right w:val="nil"/>
          <w:between w:val="nil"/>
        </w:pBdr>
        <w:jc w:val="both"/>
        <w:rPr>
          <w:rFonts w:ascii="Garamond" w:eastAsia="Garamond" w:hAnsi="Garamond" w:cs="Garamond"/>
          <w:b/>
          <w:color w:val="000000"/>
        </w:rPr>
      </w:pPr>
    </w:p>
    <w:p w14:paraId="2F89C142" w14:textId="77777777" w:rsidR="002D2D2A" w:rsidRDefault="00A87762">
      <w:pPr>
        <w:jc w:val="both"/>
        <w:rPr>
          <w:rFonts w:ascii="Garamond" w:eastAsia="Garamond" w:hAnsi="Garamond" w:cs="Garamond"/>
          <w:color w:val="000000"/>
        </w:rPr>
      </w:pPr>
      <w:r>
        <w:rPr>
          <w:rFonts w:ascii="Garamond" w:eastAsia="Garamond" w:hAnsi="Garamond" w:cs="Garamond"/>
          <w:color w:val="000000"/>
        </w:rPr>
        <w:t>El presente proyecto tiene como objetivo dotar las 13 sedes educativas distritales ubicadas en la localidad de Los Mártires, en el marco del Proyecto 2749 – Mártires confía y le apuesta a su potencial correspondiente a la vigencia 2025. Esta iniciativa responde a las necesidades educativas de niños, niñas y jóvenes de la localidad, con el fin de fortalecer su proceso de formación y garantizar un entorno adecuado para su desarrollo académico.</w:t>
      </w:r>
    </w:p>
    <w:p w14:paraId="049F31CB" w14:textId="77777777" w:rsidR="002D2D2A" w:rsidRDefault="002D2D2A">
      <w:pPr>
        <w:jc w:val="both"/>
        <w:rPr>
          <w:rFonts w:ascii="Garamond" w:eastAsia="Garamond" w:hAnsi="Garamond" w:cs="Garamond"/>
          <w:b/>
          <w:color w:val="000000"/>
        </w:rPr>
      </w:pPr>
    </w:p>
    <w:p w14:paraId="65587A75" w14:textId="77777777" w:rsidR="002D2D2A" w:rsidRDefault="00A87762">
      <w:pPr>
        <w:numPr>
          <w:ilvl w:val="0"/>
          <w:numId w:val="2"/>
        </w:numPr>
        <w:pBdr>
          <w:top w:val="nil"/>
          <w:left w:val="nil"/>
          <w:bottom w:val="nil"/>
          <w:right w:val="nil"/>
          <w:between w:val="nil"/>
        </w:pBdr>
        <w:jc w:val="both"/>
        <w:rPr>
          <w:rFonts w:ascii="Garamond" w:eastAsia="Garamond" w:hAnsi="Garamond" w:cs="Garamond"/>
          <w:b/>
          <w:color w:val="000000"/>
        </w:rPr>
      </w:pPr>
      <w:r>
        <w:rPr>
          <w:rFonts w:ascii="Garamond" w:eastAsia="Garamond" w:hAnsi="Garamond" w:cs="Garamond"/>
          <w:b/>
          <w:color w:val="000000"/>
        </w:rPr>
        <w:t>OBJETIVO GENERAL</w:t>
      </w:r>
    </w:p>
    <w:p w14:paraId="53128261" w14:textId="77777777" w:rsidR="002D2D2A" w:rsidRDefault="002D2D2A">
      <w:pPr>
        <w:jc w:val="both"/>
        <w:rPr>
          <w:rFonts w:ascii="Garamond" w:eastAsia="Garamond" w:hAnsi="Garamond" w:cs="Garamond"/>
        </w:rPr>
      </w:pPr>
    </w:p>
    <w:p w14:paraId="4A7DC9E7" w14:textId="77777777" w:rsidR="002D2D2A" w:rsidRDefault="00A87762">
      <w:pPr>
        <w:jc w:val="both"/>
        <w:rPr>
          <w:rFonts w:ascii="Garamond" w:eastAsia="Garamond" w:hAnsi="Garamond" w:cs="Garamond"/>
          <w:color w:val="000000"/>
        </w:rPr>
      </w:pPr>
      <w:r>
        <w:rPr>
          <w:rFonts w:ascii="Garamond" w:eastAsia="Garamond" w:hAnsi="Garamond" w:cs="Garamond"/>
          <w:color w:val="000000"/>
        </w:rPr>
        <w:t>Fortalecer la calidad educativa y de vida de la población joven de la localidad de Los Mártires, mediante acciones que superen barreras como la exclusión y la falta de oportunidades, a través de la dotación de recursos pedagógicos y tecnológicos, y el apoyo a la permanencia en la educación posmedia.</w:t>
      </w:r>
    </w:p>
    <w:p w14:paraId="62486C05" w14:textId="77777777" w:rsidR="002D2D2A" w:rsidRDefault="002D2D2A">
      <w:pPr>
        <w:jc w:val="both"/>
        <w:rPr>
          <w:rFonts w:ascii="Garamond" w:eastAsia="Garamond" w:hAnsi="Garamond" w:cs="Garamond"/>
          <w:b/>
          <w:color w:val="000000"/>
          <w:sz w:val="22"/>
          <w:szCs w:val="22"/>
        </w:rPr>
      </w:pPr>
    </w:p>
    <w:p w14:paraId="3CF178CD" w14:textId="77777777" w:rsidR="002D2D2A" w:rsidRDefault="00A87762">
      <w:pPr>
        <w:jc w:val="both"/>
        <w:rPr>
          <w:rFonts w:ascii="Garamond" w:eastAsia="Garamond" w:hAnsi="Garamond" w:cs="Garamond"/>
          <w:b/>
          <w:color w:val="000000"/>
          <w:sz w:val="22"/>
          <w:szCs w:val="22"/>
        </w:rPr>
      </w:pPr>
      <w:r>
        <w:rPr>
          <w:rFonts w:ascii="Garamond" w:eastAsia="Garamond" w:hAnsi="Garamond" w:cs="Garamond"/>
          <w:b/>
          <w:color w:val="000000"/>
          <w:sz w:val="22"/>
          <w:szCs w:val="22"/>
        </w:rPr>
        <w:t xml:space="preserve">2.1. OBJETIVOS ESPECÍFICOS </w:t>
      </w:r>
    </w:p>
    <w:p w14:paraId="4101652C" w14:textId="77777777" w:rsidR="002D2D2A" w:rsidRDefault="002D2D2A">
      <w:pPr>
        <w:jc w:val="both"/>
        <w:rPr>
          <w:rFonts w:ascii="Garamond" w:eastAsia="Garamond" w:hAnsi="Garamond" w:cs="Garamond"/>
          <w:b/>
          <w:color w:val="000000"/>
          <w:sz w:val="22"/>
          <w:szCs w:val="22"/>
        </w:rPr>
      </w:pPr>
    </w:p>
    <w:p w14:paraId="4E78B56B" w14:textId="77777777" w:rsidR="002D2D2A" w:rsidRPr="00E86880" w:rsidRDefault="00E86880" w:rsidP="00E86880">
      <w:pPr>
        <w:pStyle w:val="Prrafodelista"/>
        <w:numPr>
          <w:ilvl w:val="0"/>
          <w:numId w:val="6"/>
        </w:numPr>
        <w:jc w:val="both"/>
        <w:rPr>
          <w:rFonts w:ascii="Garamond" w:eastAsia="Garamond" w:hAnsi="Garamond" w:cs="Garamond"/>
          <w:b/>
          <w:color w:val="000000"/>
          <w:sz w:val="22"/>
          <w:szCs w:val="22"/>
        </w:rPr>
      </w:pPr>
      <w:r w:rsidRPr="00E86880">
        <w:rPr>
          <w:rFonts w:ascii="Garamond" w:hAnsi="Garamond" w:cs="Arial"/>
        </w:rPr>
        <w:t>Dotar 56 sedes educativas urbanas y rurales, proporcionando recursos pedagógicos y/o tecnológicos que faciliten un entorno de aprendizaje más efectivo y motivador para los estudiantes</w:t>
      </w:r>
      <w:r w:rsidRPr="00EB4E67">
        <w:rPr>
          <w:rFonts w:cs="Arial"/>
          <w:sz w:val="20"/>
        </w:rPr>
        <w:t>.</w:t>
      </w:r>
    </w:p>
    <w:p w14:paraId="4B99056E" w14:textId="77777777" w:rsidR="002D2D2A" w:rsidRDefault="002D2D2A">
      <w:pPr>
        <w:pBdr>
          <w:top w:val="nil"/>
          <w:left w:val="nil"/>
          <w:bottom w:val="nil"/>
          <w:right w:val="nil"/>
          <w:between w:val="nil"/>
        </w:pBdr>
        <w:jc w:val="both"/>
        <w:rPr>
          <w:rFonts w:ascii="Garamond" w:eastAsia="Garamond" w:hAnsi="Garamond" w:cs="Garamond"/>
          <w:color w:val="000000"/>
          <w:sz w:val="22"/>
          <w:szCs w:val="22"/>
        </w:rPr>
      </w:pPr>
    </w:p>
    <w:p w14:paraId="26AC56B7" w14:textId="77777777" w:rsidR="002D2D2A" w:rsidRPr="00BB7A4C" w:rsidRDefault="00A87762">
      <w:pPr>
        <w:numPr>
          <w:ilvl w:val="0"/>
          <w:numId w:val="2"/>
        </w:numPr>
        <w:pBdr>
          <w:top w:val="nil"/>
          <w:left w:val="nil"/>
          <w:bottom w:val="nil"/>
          <w:right w:val="nil"/>
          <w:between w:val="nil"/>
        </w:pBdr>
        <w:jc w:val="both"/>
        <w:rPr>
          <w:rFonts w:ascii="Garamond" w:eastAsia="Garamond" w:hAnsi="Garamond" w:cs="Garamond"/>
          <w:b/>
          <w:color w:val="000000"/>
          <w:sz w:val="22"/>
          <w:szCs w:val="22"/>
        </w:rPr>
      </w:pPr>
      <w:r w:rsidRPr="00BB7A4C">
        <w:rPr>
          <w:rFonts w:ascii="Garamond" w:eastAsia="Garamond" w:hAnsi="Garamond" w:cs="Garamond"/>
          <w:b/>
          <w:color w:val="000000"/>
          <w:sz w:val="22"/>
          <w:szCs w:val="22"/>
        </w:rPr>
        <w:t>POBLACIÓN OBJETIVO- COBERTURA</w:t>
      </w:r>
    </w:p>
    <w:p w14:paraId="1299C43A" w14:textId="77777777" w:rsidR="002D2D2A" w:rsidRDefault="002D2D2A">
      <w:pPr>
        <w:ind w:right="49"/>
        <w:jc w:val="both"/>
        <w:rPr>
          <w:rFonts w:ascii="Garamond" w:eastAsia="Garamond" w:hAnsi="Garamond" w:cs="Garamond"/>
          <w:highlight w:val="yellow"/>
        </w:rPr>
      </w:pPr>
    </w:p>
    <w:p w14:paraId="262F69CF" w14:textId="77777777" w:rsidR="002D2D2A" w:rsidRPr="00BB7A4C" w:rsidRDefault="00BB7A4C" w:rsidP="00BB7A4C">
      <w:pPr>
        <w:ind w:right="49"/>
        <w:jc w:val="both"/>
        <w:rPr>
          <w:rFonts w:ascii="Garamond" w:hAnsi="Garamond" w:cstheme="majorHAnsi"/>
          <w:lang w:eastAsia="es-CO"/>
        </w:rPr>
      </w:pPr>
      <w:r>
        <w:rPr>
          <w:rFonts w:ascii="Garamond" w:hAnsi="Garamond" w:cstheme="majorHAnsi"/>
          <w:lang w:eastAsia="es-CO"/>
        </w:rPr>
        <w:t>La dotación se</w:t>
      </w:r>
      <w:r w:rsidRPr="00D21122">
        <w:rPr>
          <w:rFonts w:ascii="Garamond" w:hAnsi="Garamond" w:cstheme="majorHAnsi"/>
          <w:lang w:eastAsia="es-CO"/>
        </w:rPr>
        <w:t xml:space="preserve"> prevé desarrollarse en la Ciudad de Bogotá, en la Localidad de Los Mártires, dando cobertura a la población </w:t>
      </w:r>
      <w:r>
        <w:rPr>
          <w:rFonts w:ascii="Garamond" w:hAnsi="Garamond" w:cstheme="majorHAnsi"/>
          <w:lang w:eastAsia="es-CO"/>
        </w:rPr>
        <w:t>educativa de trece (13) Sedes Educativas.</w:t>
      </w:r>
    </w:p>
    <w:p w14:paraId="4DDBEF00" w14:textId="77777777" w:rsidR="002D2D2A" w:rsidRDefault="002D2D2A">
      <w:pPr>
        <w:jc w:val="both"/>
        <w:rPr>
          <w:rFonts w:ascii="Garamond" w:eastAsia="Garamond" w:hAnsi="Garamond" w:cs="Garamond"/>
          <w:color w:val="000000"/>
          <w:sz w:val="22"/>
          <w:szCs w:val="22"/>
          <w:highlight w:val="yellow"/>
        </w:rPr>
      </w:pPr>
    </w:p>
    <w:p w14:paraId="7C3B389A" w14:textId="77777777" w:rsidR="002D2D2A" w:rsidRDefault="00A87762">
      <w:pPr>
        <w:numPr>
          <w:ilvl w:val="0"/>
          <w:numId w:val="2"/>
        </w:numPr>
        <w:pBdr>
          <w:top w:val="nil"/>
          <w:left w:val="nil"/>
          <w:bottom w:val="nil"/>
          <w:right w:val="nil"/>
          <w:between w:val="nil"/>
        </w:pBdr>
        <w:jc w:val="both"/>
        <w:rPr>
          <w:rFonts w:ascii="Garamond" w:eastAsia="Garamond" w:hAnsi="Garamond" w:cs="Garamond"/>
          <w:b/>
          <w:color w:val="000000"/>
          <w:sz w:val="22"/>
          <w:szCs w:val="22"/>
        </w:rPr>
      </w:pPr>
      <w:r>
        <w:rPr>
          <w:rFonts w:ascii="Garamond" w:eastAsia="Garamond" w:hAnsi="Garamond" w:cs="Garamond"/>
          <w:b/>
          <w:color w:val="000000"/>
          <w:sz w:val="22"/>
          <w:szCs w:val="22"/>
        </w:rPr>
        <w:t xml:space="preserve">LUGAR DE EJECUCCIÓN </w:t>
      </w:r>
    </w:p>
    <w:p w14:paraId="3461D779" w14:textId="77777777" w:rsidR="002D2D2A" w:rsidRDefault="002D2D2A">
      <w:pPr>
        <w:jc w:val="both"/>
        <w:rPr>
          <w:rFonts w:ascii="Garamond" w:eastAsia="Garamond" w:hAnsi="Garamond" w:cs="Garamond"/>
          <w:color w:val="000000"/>
          <w:sz w:val="22"/>
          <w:szCs w:val="22"/>
        </w:rPr>
      </w:pPr>
    </w:p>
    <w:p w14:paraId="4E012561" w14:textId="77777777" w:rsidR="002D2D2A" w:rsidRDefault="00A87762">
      <w:pPr>
        <w:jc w:val="both"/>
        <w:rPr>
          <w:rFonts w:ascii="Garamond" w:eastAsia="Garamond" w:hAnsi="Garamond" w:cs="Garamond"/>
        </w:rPr>
      </w:pPr>
      <w:r>
        <w:rPr>
          <w:rFonts w:ascii="Garamond" w:eastAsia="Garamond" w:hAnsi="Garamond" w:cs="Garamond"/>
        </w:rPr>
        <w:t xml:space="preserve">Se desarrollará en la ciudad de Bogotá D.C., en la localidad 14 - los Mártires. </w:t>
      </w:r>
    </w:p>
    <w:p w14:paraId="3CF2D8B6" w14:textId="77777777" w:rsidR="002D2D2A" w:rsidRDefault="002D2D2A">
      <w:pPr>
        <w:jc w:val="both"/>
        <w:rPr>
          <w:rFonts w:ascii="Garamond" w:eastAsia="Garamond" w:hAnsi="Garamond" w:cs="Garamond"/>
          <w:color w:val="000000"/>
          <w:sz w:val="22"/>
          <w:szCs w:val="22"/>
        </w:rPr>
      </w:pPr>
    </w:p>
    <w:p w14:paraId="662AC43A" w14:textId="6C58D512" w:rsidR="003B7BCA" w:rsidRPr="003B7BCA" w:rsidRDefault="00921C76" w:rsidP="003B7BCA">
      <w:pPr>
        <w:numPr>
          <w:ilvl w:val="0"/>
          <w:numId w:val="2"/>
        </w:numPr>
        <w:pBdr>
          <w:top w:val="nil"/>
          <w:left w:val="nil"/>
          <w:bottom w:val="nil"/>
          <w:right w:val="nil"/>
          <w:between w:val="nil"/>
        </w:pBdr>
        <w:jc w:val="both"/>
        <w:rPr>
          <w:rFonts w:ascii="Garamond" w:eastAsia="Garamond" w:hAnsi="Garamond" w:cs="Garamond"/>
          <w:b/>
          <w:color w:val="000000"/>
          <w:sz w:val="22"/>
          <w:szCs w:val="22"/>
        </w:rPr>
      </w:pPr>
      <w:bookmarkStart w:id="0" w:name="OLE_LINK5"/>
      <w:r>
        <w:rPr>
          <w:rFonts w:ascii="Garamond" w:eastAsia="Garamond" w:hAnsi="Garamond" w:cs="Garamond"/>
          <w:b/>
          <w:color w:val="000000"/>
          <w:sz w:val="22"/>
          <w:szCs w:val="22"/>
        </w:rPr>
        <w:t>FASE DE ALISTAMIENTO</w:t>
      </w:r>
    </w:p>
    <w:p w14:paraId="0E001FAB" w14:textId="77777777" w:rsidR="00241170" w:rsidRDefault="00241170" w:rsidP="00241170">
      <w:pPr>
        <w:pBdr>
          <w:top w:val="nil"/>
          <w:left w:val="nil"/>
          <w:bottom w:val="nil"/>
          <w:right w:val="nil"/>
          <w:between w:val="nil"/>
        </w:pBdr>
        <w:jc w:val="both"/>
        <w:rPr>
          <w:rFonts w:ascii="Garamond" w:eastAsia="Garamond" w:hAnsi="Garamond" w:cs="Garamond"/>
          <w:b/>
          <w:color w:val="000000"/>
          <w:sz w:val="22"/>
          <w:szCs w:val="22"/>
        </w:rPr>
      </w:pPr>
    </w:p>
    <w:p w14:paraId="070D36E3" w14:textId="77777777" w:rsidR="00241170" w:rsidRDefault="00241170" w:rsidP="00241170">
      <w:pPr>
        <w:jc w:val="both"/>
        <w:rPr>
          <w:rFonts w:ascii="Garamond" w:eastAsia="Garamond" w:hAnsi="Garamond" w:cs="Garamond"/>
        </w:rPr>
      </w:pPr>
      <w:r>
        <w:rPr>
          <w:rFonts w:ascii="Garamond" w:eastAsia="Garamond" w:hAnsi="Garamond" w:cs="Garamond"/>
        </w:rPr>
        <w:t xml:space="preserve">Son las actividades propias del contratista, que deberán realizarse previamente a las entregas de los bienes adquiridos. Se refiere a todo el proceso administrativo de contrato (preparación de los soportes documentales establecidos para dar inicio a la ejecución). De conformidad con las obligaciones específicas, el contratista deberá, presentar a la supervisión y comité técnico una muestra de los elementos y/o bienes descritos en las fichas técnicas. Teniendo en cuenta lo anterior, el contratista deberá proponer los tiempos que requiere para la entrega de los elementos en el cronograma que presentará a la supervisión y comité técnico para su aprobación. El contratista cuenta con cinco (05) días hábiles para realizar los cambios solicitados por el </w:t>
      </w:r>
      <w:r>
        <w:rPr>
          <w:rFonts w:ascii="Garamond" w:eastAsia="Garamond" w:hAnsi="Garamond" w:cs="Garamond"/>
        </w:rPr>
        <w:lastRenderedPageBreak/>
        <w:t>supervisor y el comité técnico, si transcurrido dicho tiempo no se llegare a la aceptación, se procederá a hacer efectiva la garantía de cumplimiento. Dicha aprobación quedará en documento en el cual se hará constar las observaciones a que haya lugar y que se suscribirá entre los participantes del comité técnico y la supervisión.</w:t>
      </w:r>
    </w:p>
    <w:bookmarkEnd w:id="0"/>
    <w:p w14:paraId="0FB78278" w14:textId="77777777" w:rsidR="002D2D2A" w:rsidRDefault="002D2D2A">
      <w:pPr>
        <w:jc w:val="both"/>
        <w:rPr>
          <w:rFonts w:ascii="Garamond" w:eastAsia="Garamond" w:hAnsi="Garamond" w:cs="Garamond"/>
          <w:color w:val="000000"/>
          <w:sz w:val="22"/>
          <w:szCs w:val="22"/>
        </w:rPr>
      </w:pPr>
    </w:p>
    <w:p w14:paraId="395E78C7" w14:textId="77777777" w:rsidR="002D2D2A" w:rsidRDefault="00A87762">
      <w:pPr>
        <w:numPr>
          <w:ilvl w:val="1"/>
          <w:numId w:val="2"/>
        </w:numPr>
        <w:pBdr>
          <w:top w:val="nil"/>
          <w:left w:val="nil"/>
          <w:bottom w:val="nil"/>
          <w:right w:val="nil"/>
          <w:between w:val="nil"/>
        </w:pBdr>
        <w:jc w:val="both"/>
        <w:rPr>
          <w:rFonts w:ascii="Garamond" w:eastAsia="Garamond" w:hAnsi="Garamond" w:cs="Garamond"/>
          <w:b/>
          <w:color w:val="000000"/>
          <w:sz w:val="22"/>
          <w:szCs w:val="22"/>
        </w:rPr>
      </w:pPr>
      <w:r>
        <w:rPr>
          <w:rFonts w:ascii="Garamond" w:eastAsia="Garamond" w:hAnsi="Garamond" w:cs="Garamond"/>
          <w:b/>
          <w:color w:val="000000"/>
          <w:sz w:val="22"/>
          <w:szCs w:val="22"/>
        </w:rPr>
        <w:t>DESCRIPCIÓN GENERAL PROYECTO</w:t>
      </w:r>
    </w:p>
    <w:p w14:paraId="1FC39945" w14:textId="77777777" w:rsidR="002D2D2A" w:rsidRDefault="002D2D2A">
      <w:pPr>
        <w:pBdr>
          <w:top w:val="nil"/>
          <w:left w:val="nil"/>
          <w:bottom w:val="nil"/>
          <w:right w:val="nil"/>
          <w:between w:val="nil"/>
        </w:pBdr>
        <w:rPr>
          <w:rFonts w:ascii="Garamond" w:eastAsia="Garamond" w:hAnsi="Garamond" w:cs="Garamond"/>
          <w:color w:val="000000"/>
        </w:rPr>
      </w:pPr>
    </w:p>
    <w:p w14:paraId="6179D356" w14:textId="77777777" w:rsidR="002D2D2A" w:rsidRDefault="00A87762">
      <w:pPr>
        <w:pBdr>
          <w:top w:val="nil"/>
          <w:left w:val="nil"/>
          <w:bottom w:val="nil"/>
          <w:right w:val="nil"/>
          <w:between w:val="nil"/>
        </w:pBdr>
        <w:jc w:val="both"/>
        <w:rPr>
          <w:rFonts w:ascii="Garamond" w:eastAsia="Garamond" w:hAnsi="Garamond" w:cs="Garamond"/>
          <w:color w:val="000000"/>
        </w:rPr>
      </w:pPr>
      <w:r>
        <w:rPr>
          <w:rFonts w:ascii="Garamond" w:eastAsia="Garamond" w:hAnsi="Garamond" w:cs="Garamond"/>
          <w:color w:val="000000"/>
        </w:rPr>
        <w:t>Las fases del proceso se realizarán por un profesional del operador: inclusión presupuestal del proyecto, la selección y el proceso de contratación de recursos físicos, apoyo tecnológico, elaboración y presentación de proyección físico-financiera, plan de trabajo, cronograma general y todos los soportes documentales establecidos para dar inicio a la ejecución del contrato.</w:t>
      </w:r>
    </w:p>
    <w:p w14:paraId="0562CB0E" w14:textId="77777777" w:rsidR="002D2D2A" w:rsidRDefault="002D2D2A">
      <w:pPr>
        <w:pBdr>
          <w:top w:val="nil"/>
          <w:left w:val="nil"/>
          <w:bottom w:val="nil"/>
          <w:right w:val="nil"/>
          <w:between w:val="nil"/>
        </w:pBdr>
        <w:jc w:val="both"/>
        <w:rPr>
          <w:rFonts w:ascii="Garamond" w:eastAsia="Garamond" w:hAnsi="Garamond" w:cs="Garamond"/>
          <w:b/>
          <w:color w:val="000000"/>
          <w:sz w:val="22"/>
          <w:szCs w:val="22"/>
        </w:rPr>
      </w:pPr>
    </w:p>
    <w:p w14:paraId="4075AF81" w14:textId="77777777" w:rsidR="002D2D2A" w:rsidRDefault="00A87762">
      <w:pPr>
        <w:numPr>
          <w:ilvl w:val="2"/>
          <w:numId w:val="10"/>
        </w:numPr>
        <w:pBdr>
          <w:top w:val="nil"/>
          <w:left w:val="nil"/>
          <w:bottom w:val="nil"/>
          <w:right w:val="nil"/>
          <w:between w:val="nil"/>
        </w:pBdr>
        <w:ind w:right="49"/>
        <w:jc w:val="both"/>
        <w:rPr>
          <w:rFonts w:ascii="Garamond" w:eastAsia="Garamond" w:hAnsi="Garamond" w:cs="Garamond"/>
          <w:b/>
          <w:color w:val="000000"/>
        </w:rPr>
      </w:pPr>
      <w:r>
        <w:rPr>
          <w:rFonts w:ascii="Garamond" w:eastAsia="Garamond" w:hAnsi="Garamond" w:cs="Garamond"/>
          <w:b/>
          <w:color w:val="000000"/>
        </w:rPr>
        <w:t>CONFORMACIÓN DE COMITÉ TÉCNICO DE SEGUIMIENTO</w:t>
      </w:r>
    </w:p>
    <w:p w14:paraId="34CE0A41" w14:textId="77777777" w:rsidR="002D2D2A" w:rsidRDefault="002D2D2A">
      <w:pPr>
        <w:pBdr>
          <w:top w:val="nil"/>
          <w:left w:val="nil"/>
          <w:bottom w:val="nil"/>
          <w:right w:val="nil"/>
          <w:between w:val="nil"/>
        </w:pBdr>
        <w:ind w:left="440" w:right="49"/>
        <w:jc w:val="both"/>
        <w:rPr>
          <w:rFonts w:ascii="Garamond" w:eastAsia="Garamond" w:hAnsi="Garamond" w:cs="Garamond"/>
          <w:b/>
          <w:color w:val="000000"/>
        </w:rPr>
      </w:pPr>
    </w:p>
    <w:p w14:paraId="6103A06B" w14:textId="77777777" w:rsidR="002D2D2A" w:rsidRDefault="00A87762">
      <w:pPr>
        <w:jc w:val="both"/>
        <w:rPr>
          <w:rFonts w:ascii="Garamond" w:eastAsia="Garamond" w:hAnsi="Garamond" w:cs="Garamond"/>
        </w:rPr>
      </w:pPr>
      <w:r>
        <w:rPr>
          <w:rFonts w:ascii="Garamond" w:eastAsia="Garamond" w:hAnsi="Garamond" w:cs="Garamond"/>
        </w:rPr>
        <w:t xml:space="preserve">Se constituirá un Comité Técnico, el cual tendrá la función de seguimiento y asesoría al proyecto concertado y estará conformado por: </w:t>
      </w:r>
    </w:p>
    <w:p w14:paraId="62EBF3C5" w14:textId="77777777" w:rsidR="002D2D2A" w:rsidRDefault="002D2D2A">
      <w:pPr>
        <w:jc w:val="both"/>
        <w:rPr>
          <w:rFonts w:ascii="Garamond" w:eastAsia="Garamond" w:hAnsi="Garamond" w:cs="Garamond"/>
        </w:rPr>
      </w:pPr>
    </w:p>
    <w:p w14:paraId="4A2EDA30" w14:textId="77777777" w:rsidR="002D2D2A" w:rsidRDefault="00A87762">
      <w:pPr>
        <w:numPr>
          <w:ilvl w:val="0"/>
          <w:numId w:val="13"/>
        </w:numPr>
        <w:pBdr>
          <w:top w:val="nil"/>
          <w:left w:val="nil"/>
          <w:bottom w:val="nil"/>
          <w:right w:val="nil"/>
          <w:between w:val="nil"/>
        </w:pBdr>
        <w:jc w:val="both"/>
        <w:rPr>
          <w:rFonts w:ascii="Garamond" w:eastAsia="Garamond" w:hAnsi="Garamond" w:cs="Garamond"/>
          <w:color w:val="000000"/>
        </w:rPr>
      </w:pPr>
      <w:r>
        <w:rPr>
          <w:rFonts w:ascii="Garamond" w:eastAsia="Garamond" w:hAnsi="Garamond" w:cs="Garamond"/>
          <w:color w:val="000000"/>
        </w:rPr>
        <w:t>El Alcalde Local de Los Mártires y/o sus delegados de la supervisión y apoyo a la supervisión.</w:t>
      </w:r>
    </w:p>
    <w:p w14:paraId="43004B8E" w14:textId="77777777" w:rsidR="002D2D2A" w:rsidRDefault="00A87762">
      <w:pPr>
        <w:numPr>
          <w:ilvl w:val="0"/>
          <w:numId w:val="13"/>
        </w:numPr>
        <w:pBdr>
          <w:top w:val="nil"/>
          <w:left w:val="nil"/>
          <w:bottom w:val="nil"/>
          <w:right w:val="nil"/>
          <w:between w:val="nil"/>
        </w:pBdr>
        <w:jc w:val="both"/>
        <w:rPr>
          <w:rFonts w:ascii="Garamond" w:eastAsia="Garamond" w:hAnsi="Garamond" w:cs="Garamond"/>
          <w:color w:val="000000"/>
        </w:rPr>
      </w:pPr>
      <w:r>
        <w:rPr>
          <w:rFonts w:ascii="Garamond" w:eastAsia="Garamond" w:hAnsi="Garamond" w:cs="Garamond"/>
          <w:color w:val="000000"/>
        </w:rPr>
        <w:t>El ejecutor a través del Coordinador(a) del proyecto y/o representante legal por parte del Contratista.</w:t>
      </w:r>
    </w:p>
    <w:p w14:paraId="2D6370C7" w14:textId="77777777" w:rsidR="002D2D2A" w:rsidRDefault="00A87762">
      <w:pPr>
        <w:numPr>
          <w:ilvl w:val="0"/>
          <w:numId w:val="13"/>
        </w:numPr>
        <w:pBdr>
          <w:top w:val="nil"/>
          <w:left w:val="nil"/>
          <w:bottom w:val="nil"/>
          <w:right w:val="nil"/>
          <w:between w:val="nil"/>
        </w:pBdr>
        <w:jc w:val="both"/>
        <w:rPr>
          <w:rFonts w:ascii="Garamond" w:eastAsia="Garamond" w:hAnsi="Garamond" w:cs="Garamond"/>
          <w:color w:val="000000"/>
        </w:rPr>
      </w:pPr>
      <w:r>
        <w:rPr>
          <w:rFonts w:ascii="Garamond" w:eastAsia="Garamond" w:hAnsi="Garamond" w:cs="Garamond"/>
          <w:color w:val="000000"/>
        </w:rPr>
        <w:t xml:space="preserve">Un Delegado(a) de la Dirección Local de Educación de Los Mártires. </w:t>
      </w:r>
    </w:p>
    <w:p w14:paraId="7AD0A496" w14:textId="77777777" w:rsidR="002D2D2A" w:rsidRDefault="00A87762">
      <w:pPr>
        <w:numPr>
          <w:ilvl w:val="0"/>
          <w:numId w:val="13"/>
        </w:numPr>
        <w:pBdr>
          <w:top w:val="nil"/>
          <w:left w:val="nil"/>
          <w:bottom w:val="nil"/>
          <w:right w:val="nil"/>
          <w:between w:val="nil"/>
        </w:pBdr>
        <w:jc w:val="both"/>
        <w:rPr>
          <w:rFonts w:ascii="Garamond" w:eastAsia="Garamond" w:hAnsi="Garamond" w:cs="Garamond"/>
          <w:color w:val="000000"/>
        </w:rPr>
      </w:pPr>
      <w:r>
        <w:rPr>
          <w:rFonts w:ascii="Garamond" w:eastAsia="Garamond" w:hAnsi="Garamond" w:cs="Garamond"/>
          <w:color w:val="000000"/>
        </w:rPr>
        <w:t>Un(a) Delegado(a) por cada Institución Educativa Distrital a intervenir, en este caso un representante por cada sede educativa.</w:t>
      </w:r>
    </w:p>
    <w:p w14:paraId="6D98A12B" w14:textId="77777777" w:rsidR="002D2D2A" w:rsidRDefault="002D2D2A">
      <w:pPr>
        <w:jc w:val="both"/>
        <w:rPr>
          <w:rFonts w:ascii="Garamond" w:eastAsia="Garamond" w:hAnsi="Garamond" w:cs="Garamond"/>
        </w:rPr>
      </w:pPr>
    </w:p>
    <w:p w14:paraId="3C803FB0" w14:textId="77777777" w:rsidR="002D2D2A" w:rsidRDefault="00A87762">
      <w:pPr>
        <w:jc w:val="both"/>
        <w:rPr>
          <w:rFonts w:ascii="Garamond" w:eastAsia="Garamond" w:hAnsi="Garamond" w:cs="Garamond"/>
        </w:rPr>
      </w:pPr>
      <w:r>
        <w:rPr>
          <w:rFonts w:ascii="Garamond" w:eastAsia="Garamond" w:hAnsi="Garamond" w:cs="Garamond"/>
        </w:rPr>
        <w:t xml:space="preserve">Este Comité técnico de seguimiento, es la instancia de coordinación para generar sinergias y dar seguimiento a los lineamientos establecidos para el desarrollo de la dotación de las sedes educativas. Este órgano se reunirá por lo menos una vez por mes durante la vigencia del contrato. </w:t>
      </w:r>
    </w:p>
    <w:p w14:paraId="2946DB82" w14:textId="77777777" w:rsidR="002D2D2A" w:rsidRDefault="002D2D2A">
      <w:pPr>
        <w:jc w:val="both"/>
        <w:rPr>
          <w:rFonts w:ascii="Garamond" w:eastAsia="Garamond" w:hAnsi="Garamond" w:cs="Garamond"/>
        </w:rPr>
      </w:pPr>
    </w:p>
    <w:p w14:paraId="2FEF3A41" w14:textId="77777777" w:rsidR="002D2D2A" w:rsidRDefault="00A87762">
      <w:pPr>
        <w:jc w:val="both"/>
        <w:rPr>
          <w:rFonts w:ascii="Garamond" w:eastAsia="Garamond" w:hAnsi="Garamond" w:cs="Garamond"/>
        </w:rPr>
      </w:pPr>
      <w:r>
        <w:rPr>
          <w:rFonts w:ascii="Garamond" w:eastAsia="Garamond" w:hAnsi="Garamond" w:cs="Garamond"/>
        </w:rPr>
        <w:t>Notas aclaratorias</w:t>
      </w:r>
    </w:p>
    <w:p w14:paraId="5997CC1D" w14:textId="77777777" w:rsidR="002D2D2A" w:rsidRDefault="002D2D2A">
      <w:pPr>
        <w:jc w:val="both"/>
        <w:rPr>
          <w:rFonts w:ascii="Garamond" w:eastAsia="Garamond" w:hAnsi="Garamond" w:cs="Garamond"/>
        </w:rPr>
      </w:pPr>
    </w:p>
    <w:p w14:paraId="6AE00093" w14:textId="77777777" w:rsidR="002D2D2A" w:rsidRPr="0018415E" w:rsidRDefault="00A87762">
      <w:pPr>
        <w:numPr>
          <w:ilvl w:val="0"/>
          <w:numId w:val="14"/>
        </w:numPr>
        <w:pBdr>
          <w:top w:val="nil"/>
          <w:left w:val="nil"/>
          <w:bottom w:val="nil"/>
          <w:right w:val="nil"/>
          <w:between w:val="nil"/>
        </w:pBdr>
        <w:jc w:val="both"/>
        <w:rPr>
          <w:rFonts w:ascii="Garamond" w:eastAsia="Garamond" w:hAnsi="Garamond" w:cs="Garamond"/>
          <w:color w:val="000000"/>
        </w:rPr>
      </w:pPr>
      <w:r w:rsidRPr="0018415E">
        <w:rPr>
          <w:rFonts w:ascii="Garamond" w:eastAsia="Garamond" w:hAnsi="Garamond" w:cs="Garamond"/>
          <w:color w:val="000000"/>
        </w:rPr>
        <w:t xml:space="preserve"> Para adelantar un comité se debe contar con al menos el 60% de los integrantes del Comité.</w:t>
      </w:r>
    </w:p>
    <w:p w14:paraId="07F55A9C" w14:textId="77777777" w:rsidR="002D2D2A" w:rsidRPr="0018415E" w:rsidRDefault="00A87762">
      <w:pPr>
        <w:numPr>
          <w:ilvl w:val="0"/>
          <w:numId w:val="14"/>
        </w:numPr>
        <w:pBdr>
          <w:top w:val="nil"/>
          <w:left w:val="nil"/>
          <w:bottom w:val="nil"/>
          <w:right w:val="nil"/>
          <w:between w:val="nil"/>
        </w:pBdr>
        <w:jc w:val="both"/>
        <w:rPr>
          <w:rFonts w:ascii="Garamond" w:eastAsia="Garamond" w:hAnsi="Garamond" w:cs="Garamond"/>
          <w:color w:val="000000"/>
        </w:rPr>
      </w:pPr>
      <w:r w:rsidRPr="0018415E">
        <w:rPr>
          <w:rFonts w:ascii="Garamond" w:eastAsia="Garamond" w:hAnsi="Garamond" w:cs="Garamond"/>
          <w:color w:val="000000"/>
        </w:rPr>
        <w:t xml:space="preserve">Una vez conformado el comité técnico de seguimiento se deberá establecer el lugar y horario de las reuniones. </w:t>
      </w:r>
    </w:p>
    <w:p w14:paraId="5F47C3DA" w14:textId="77777777" w:rsidR="002D2D2A" w:rsidRPr="0018415E" w:rsidRDefault="00C852D5">
      <w:pPr>
        <w:numPr>
          <w:ilvl w:val="0"/>
          <w:numId w:val="14"/>
        </w:numPr>
        <w:pBdr>
          <w:top w:val="nil"/>
          <w:left w:val="nil"/>
          <w:bottom w:val="nil"/>
          <w:right w:val="nil"/>
          <w:between w:val="nil"/>
        </w:pBdr>
        <w:jc w:val="both"/>
        <w:rPr>
          <w:rFonts w:ascii="Garamond" w:eastAsia="Garamond" w:hAnsi="Garamond" w:cs="Garamond"/>
          <w:color w:val="000000"/>
        </w:rPr>
      </w:pPr>
      <w:sdt>
        <w:sdtPr>
          <w:rPr>
            <w:rFonts w:ascii="Garamond" w:hAnsi="Garamond"/>
          </w:rPr>
          <w:tag w:val="goog_rdk_0"/>
          <w:id w:val="-332071117"/>
        </w:sdtPr>
        <w:sdtContent>
          <w:r w:rsidR="00A87762" w:rsidRPr="0018415E">
            <w:rPr>
              <w:rFonts w:ascii="Garamond" w:eastAsia="Cardo" w:hAnsi="Garamond" w:cs="Cardo"/>
              <w:color w:val="000000"/>
            </w:rPr>
            <w:t xml:space="preserve">El contratista se encargará de solicitar las respectivas designaciones del lugar de reunión y éste será quien realice las convocatorias mediante correo electrónico y/u oficio a cada una de las partes involucradas. </w:t>
          </w:r>
        </w:sdtContent>
      </w:sdt>
    </w:p>
    <w:p w14:paraId="37127D74" w14:textId="77777777" w:rsidR="002D2D2A" w:rsidRPr="0018415E" w:rsidRDefault="00A87762">
      <w:pPr>
        <w:numPr>
          <w:ilvl w:val="0"/>
          <w:numId w:val="14"/>
        </w:numPr>
        <w:pBdr>
          <w:top w:val="nil"/>
          <w:left w:val="nil"/>
          <w:bottom w:val="nil"/>
          <w:right w:val="nil"/>
          <w:between w:val="nil"/>
        </w:pBdr>
        <w:jc w:val="both"/>
        <w:rPr>
          <w:rFonts w:ascii="Garamond" w:eastAsia="Garamond" w:hAnsi="Garamond" w:cs="Garamond"/>
          <w:color w:val="000000"/>
        </w:rPr>
      </w:pPr>
      <w:r w:rsidRPr="0018415E">
        <w:rPr>
          <w:rFonts w:ascii="Garamond" w:eastAsia="Garamond" w:hAnsi="Garamond" w:cs="Garamond"/>
          <w:color w:val="000000"/>
        </w:rPr>
        <w:t>En la primera reunión de Comité Técnico se presentarán las hojas de vida del coordinador, así como el cronograma de actividades para aprobación del supervisor / apoyo a la supervisión.</w:t>
      </w:r>
    </w:p>
    <w:p w14:paraId="64D941C7" w14:textId="77777777" w:rsidR="002D2D2A" w:rsidRPr="0018415E" w:rsidRDefault="00C852D5">
      <w:pPr>
        <w:numPr>
          <w:ilvl w:val="0"/>
          <w:numId w:val="14"/>
        </w:numPr>
        <w:pBdr>
          <w:top w:val="nil"/>
          <w:left w:val="nil"/>
          <w:bottom w:val="nil"/>
          <w:right w:val="nil"/>
          <w:between w:val="nil"/>
        </w:pBdr>
        <w:jc w:val="both"/>
        <w:rPr>
          <w:rFonts w:ascii="Garamond" w:eastAsia="Garamond" w:hAnsi="Garamond" w:cs="Garamond"/>
          <w:color w:val="000000"/>
        </w:rPr>
      </w:pPr>
      <w:sdt>
        <w:sdtPr>
          <w:rPr>
            <w:rFonts w:ascii="Garamond" w:hAnsi="Garamond"/>
          </w:rPr>
          <w:tag w:val="goog_rdk_1"/>
          <w:id w:val="-1307546823"/>
        </w:sdtPr>
        <w:sdtContent>
          <w:r w:rsidR="00A87762" w:rsidRPr="0018415E">
            <w:rPr>
              <w:rFonts w:ascii="Garamond" w:eastAsia="Cardo" w:hAnsi="Garamond" w:cs="Cardo"/>
              <w:color w:val="000000"/>
            </w:rPr>
            <w:t xml:space="preserve">El Coordinador (a) / representante del operador está encargado(a) de convocar las reuniones, documentar las actas de cada Comité en donde se plasme lo sucedido durante cada sesión, así como las personas que asistieron a las mismas, y garantizar el espacio y los equipos necesarios para su realización. Así mismo, se encargará de la custodia y </w:t>
          </w:r>
          <w:r w:rsidR="00A87762" w:rsidRPr="0018415E">
            <w:rPr>
              <w:rFonts w:ascii="Garamond" w:eastAsia="Cardo" w:hAnsi="Garamond" w:cs="Cardo"/>
              <w:color w:val="000000"/>
            </w:rPr>
            <w:lastRenderedPageBreak/>
            <w:t>archivo de cada una de las actas para entrega como soporte de los informes de ejecución del contrato</w:t>
          </w:r>
        </w:sdtContent>
      </w:sdt>
    </w:p>
    <w:p w14:paraId="54ADA8D4" w14:textId="77777777" w:rsidR="002D2D2A" w:rsidRPr="0018415E" w:rsidRDefault="00A87762">
      <w:pPr>
        <w:numPr>
          <w:ilvl w:val="0"/>
          <w:numId w:val="14"/>
        </w:numPr>
        <w:pBdr>
          <w:top w:val="nil"/>
          <w:left w:val="nil"/>
          <w:bottom w:val="nil"/>
          <w:right w:val="nil"/>
          <w:between w:val="nil"/>
        </w:pBdr>
        <w:jc w:val="both"/>
        <w:rPr>
          <w:rFonts w:ascii="Garamond" w:eastAsia="Garamond" w:hAnsi="Garamond" w:cs="Garamond"/>
          <w:color w:val="000000"/>
        </w:rPr>
      </w:pPr>
      <w:r w:rsidRPr="0018415E">
        <w:rPr>
          <w:rFonts w:ascii="Garamond" w:eastAsia="Garamond" w:hAnsi="Garamond" w:cs="Garamond"/>
          <w:color w:val="000000"/>
        </w:rPr>
        <w:t>El supervisor del contrato y/o apoyo a la supervisión será quien se encargue de verificar el cumplimiento de los acuerdos concertados y hará cumplir la normatividad pertinente a que haya lugar.</w:t>
      </w:r>
    </w:p>
    <w:p w14:paraId="32DF3D4C" w14:textId="77777777" w:rsidR="002D2D2A" w:rsidRPr="0018415E" w:rsidRDefault="00A87762">
      <w:pPr>
        <w:numPr>
          <w:ilvl w:val="0"/>
          <w:numId w:val="14"/>
        </w:numPr>
        <w:pBdr>
          <w:top w:val="nil"/>
          <w:left w:val="nil"/>
          <w:bottom w:val="nil"/>
          <w:right w:val="nil"/>
          <w:between w:val="nil"/>
        </w:pBdr>
        <w:jc w:val="both"/>
        <w:rPr>
          <w:rFonts w:ascii="Garamond" w:eastAsia="Garamond" w:hAnsi="Garamond" w:cs="Garamond"/>
          <w:color w:val="000000"/>
        </w:rPr>
      </w:pPr>
      <w:r w:rsidRPr="0018415E">
        <w:rPr>
          <w:rFonts w:ascii="Garamond" w:eastAsia="Garamond" w:hAnsi="Garamond" w:cs="Garamond"/>
          <w:color w:val="000000"/>
        </w:rPr>
        <w:t>El Comité deberá reunirse por primera vez dentro de los ocho (8) días hábiles siguientes a la suscripción del acta de inicio, con el fin de presentar la formulación de la estrategia de implementación y cumplimiento de los dos (2) proyectos en las dos (2) instituciones educativas seleccionadas de la localidad, con las características definidas en los criterios de elegibilidad y viabilidad establecidos por el Sector Educación y según lo aprobado por el Comité Evaluador designado  y según las necesidades de la Administración Local de Los Mártires.</w:t>
      </w:r>
    </w:p>
    <w:p w14:paraId="63CB7FA9" w14:textId="77777777" w:rsidR="002D2D2A" w:rsidRPr="0018415E" w:rsidRDefault="00C852D5">
      <w:pPr>
        <w:numPr>
          <w:ilvl w:val="0"/>
          <w:numId w:val="14"/>
        </w:numPr>
        <w:jc w:val="both"/>
        <w:rPr>
          <w:rFonts w:ascii="Garamond" w:eastAsia="Garamond" w:hAnsi="Garamond" w:cs="Garamond"/>
        </w:rPr>
      </w:pPr>
      <w:sdt>
        <w:sdtPr>
          <w:rPr>
            <w:rFonts w:ascii="Garamond" w:hAnsi="Garamond"/>
          </w:rPr>
          <w:tag w:val="goog_rdk_2"/>
          <w:id w:val="-1283953445"/>
        </w:sdtPr>
        <w:sdtContent>
          <w:r w:rsidR="00A87762" w:rsidRPr="0018415E">
            <w:rPr>
              <w:rFonts w:ascii="Garamond" w:eastAsia="Cardo" w:hAnsi="Garamond" w:cs="Cardo"/>
            </w:rPr>
            <w:t xml:space="preserve">En ningún caso el COMITÉ TÉCNICO tomará decisiones que modifiquen presupuestalmente el contrato o las cláusulas contractuales del mismo; las decisiones que marquen alguna relevancia de carácter técnico y/o presupuestal en la ejecución del proyecto deberán ser presentadas a el Alcalde Local por intermedio del apoyo a la supervisión para su visto bueno mediante oficio radicado, para que el ordenador (a) del gasto emita acto administrativo que legalice las modificaciones. </w:t>
          </w:r>
        </w:sdtContent>
      </w:sdt>
    </w:p>
    <w:p w14:paraId="31BBF535" w14:textId="77777777" w:rsidR="002D2D2A" w:rsidRPr="0018415E" w:rsidRDefault="00A87762">
      <w:pPr>
        <w:numPr>
          <w:ilvl w:val="0"/>
          <w:numId w:val="14"/>
        </w:numPr>
        <w:jc w:val="both"/>
        <w:rPr>
          <w:rFonts w:ascii="Garamond" w:hAnsi="Garamond"/>
        </w:rPr>
      </w:pPr>
      <w:r w:rsidRPr="0018415E">
        <w:rPr>
          <w:rFonts w:ascii="Garamond" w:eastAsia="Garamond" w:hAnsi="Garamond" w:cs="Garamond"/>
        </w:rPr>
        <w:t>Las instituciones educativas beneficiarias deberán contar con los medios de seguridad para almacenar y preservar los equipos y materiales según corresponda.</w:t>
      </w:r>
    </w:p>
    <w:p w14:paraId="65240BCC" w14:textId="77777777" w:rsidR="002D2D2A" w:rsidRPr="0018415E" w:rsidRDefault="00A87762">
      <w:pPr>
        <w:numPr>
          <w:ilvl w:val="0"/>
          <w:numId w:val="14"/>
        </w:numPr>
        <w:jc w:val="both"/>
        <w:rPr>
          <w:rFonts w:ascii="Garamond" w:eastAsia="Garamond" w:hAnsi="Garamond" w:cs="Garamond"/>
        </w:rPr>
      </w:pPr>
      <w:r w:rsidRPr="0018415E">
        <w:rPr>
          <w:rFonts w:ascii="Garamond" w:eastAsia="Garamond" w:hAnsi="Garamond" w:cs="Garamond"/>
        </w:rPr>
        <w:t>La sostenibilidad, gastos recurrentes, accesorios derivados del uso serán asumidos por la Institución que recibe el proyecto con sus elementos.</w:t>
      </w:r>
    </w:p>
    <w:p w14:paraId="110FFD37" w14:textId="77777777" w:rsidR="002D2D2A" w:rsidRDefault="002D2D2A">
      <w:pPr>
        <w:ind w:left="720"/>
        <w:jc w:val="both"/>
        <w:rPr>
          <w:rFonts w:ascii="Garamond" w:eastAsia="Garamond" w:hAnsi="Garamond" w:cs="Garamond"/>
        </w:rPr>
      </w:pPr>
    </w:p>
    <w:p w14:paraId="1CCDC775" w14:textId="77777777" w:rsidR="002D2D2A" w:rsidRDefault="00A87762">
      <w:pPr>
        <w:jc w:val="both"/>
        <w:rPr>
          <w:rFonts w:ascii="Garamond" w:eastAsia="Garamond" w:hAnsi="Garamond" w:cs="Garamond"/>
          <w:b/>
        </w:rPr>
      </w:pPr>
      <w:r>
        <w:rPr>
          <w:rFonts w:ascii="Garamond" w:eastAsia="Garamond" w:hAnsi="Garamond" w:cs="Garamond"/>
          <w:b/>
        </w:rPr>
        <w:t xml:space="preserve">Funciones del Comité Técnico: </w:t>
      </w:r>
    </w:p>
    <w:p w14:paraId="6B699379" w14:textId="77777777" w:rsidR="002D2D2A" w:rsidRDefault="002D2D2A">
      <w:pPr>
        <w:jc w:val="both"/>
        <w:rPr>
          <w:rFonts w:ascii="Garamond" w:eastAsia="Garamond" w:hAnsi="Garamond" w:cs="Garamond"/>
          <w:b/>
        </w:rPr>
      </w:pPr>
    </w:p>
    <w:p w14:paraId="3727ECE2" w14:textId="77777777" w:rsidR="002D2D2A" w:rsidRDefault="00A87762">
      <w:pPr>
        <w:numPr>
          <w:ilvl w:val="0"/>
          <w:numId w:val="11"/>
        </w:numPr>
        <w:pBdr>
          <w:top w:val="nil"/>
          <w:left w:val="nil"/>
          <w:bottom w:val="nil"/>
          <w:right w:val="nil"/>
          <w:between w:val="nil"/>
        </w:pBdr>
        <w:jc w:val="both"/>
        <w:rPr>
          <w:rFonts w:ascii="Garamond" w:eastAsia="Garamond" w:hAnsi="Garamond" w:cs="Garamond"/>
          <w:color w:val="000000"/>
        </w:rPr>
      </w:pPr>
      <w:r>
        <w:rPr>
          <w:rFonts w:ascii="Garamond" w:eastAsia="Garamond" w:hAnsi="Garamond" w:cs="Garamond"/>
          <w:color w:val="000000"/>
        </w:rPr>
        <w:t xml:space="preserve">Generar recomendaciones, sugerencias y acciones de mejoramiento para la correcta ejecución del presente contrato y la articulación de las acciones de las partes que lo suscriben. </w:t>
      </w:r>
    </w:p>
    <w:p w14:paraId="191A5484" w14:textId="77777777" w:rsidR="002D2D2A" w:rsidRDefault="00A87762">
      <w:pPr>
        <w:numPr>
          <w:ilvl w:val="0"/>
          <w:numId w:val="11"/>
        </w:numPr>
        <w:pBdr>
          <w:top w:val="nil"/>
          <w:left w:val="nil"/>
          <w:bottom w:val="nil"/>
          <w:right w:val="nil"/>
          <w:between w:val="nil"/>
        </w:pBdr>
        <w:jc w:val="both"/>
        <w:rPr>
          <w:rFonts w:ascii="Garamond" w:eastAsia="Garamond" w:hAnsi="Garamond" w:cs="Garamond"/>
          <w:color w:val="000000"/>
        </w:rPr>
      </w:pPr>
      <w:r>
        <w:rPr>
          <w:rFonts w:ascii="Garamond" w:eastAsia="Garamond" w:hAnsi="Garamond" w:cs="Garamond"/>
          <w:color w:val="000000"/>
        </w:rPr>
        <w:t xml:space="preserve">Aprobar el cronograma de trabajo elaborado por las partes para desarrollar el proyecto objeto del presente contrato en el formato establecido por la Alcaldía Local.  </w:t>
      </w:r>
    </w:p>
    <w:p w14:paraId="0F669631" w14:textId="77777777" w:rsidR="002D2D2A" w:rsidRDefault="00A87762">
      <w:pPr>
        <w:numPr>
          <w:ilvl w:val="0"/>
          <w:numId w:val="11"/>
        </w:numPr>
        <w:pBdr>
          <w:top w:val="nil"/>
          <w:left w:val="nil"/>
          <w:bottom w:val="nil"/>
          <w:right w:val="nil"/>
          <w:between w:val="nil"/>
        </w:pBdr>
        <w:jc w:val="both"/>
        <w:rPr>
          <w:rFonts w:ascii="Garamond" w:eastAsia="Garamond" w:hAnsi="Garamond" w:cs="Garamond"/>
          <w:color w:val="000000"/>
        </w:rPr>
      </w:pPr>
      <w:r>
        <w:rPr>
          <w:rFonts w:ascii="Garamond" w:eastAsia="Garamond" w:hAnsi="Garamond" w:cs="Garamond"/>
          <w:color w:val="000000"/>
        </w:rPr>
        <w:t xml:space="preserve">Tomar medidas correctivas para superar las dificultades en la ejecución del contrato. </w:t>
      </w:r>
    </w:p>
    <w:p w14:paraId="62C468B5" w14:textId="77777777" w:rsidR="002D2D2A" w:rsidRDefault="00A87762">
      <w:pPr>
        <w:numPr>
          <w:ilvl w:val="0"/>
          <w:numId w:val="11"/>
        </w:numPr>
        <w:pBdr>
          <w:top w:val="nil"/>
          <w:left w:val="nil"/>
          <w:bottom w:val="nil"/>
          <w:right w:val="nil"/>
          <w:between w:val="nil"/>
        </w:pBdr>
        <w:jc w:val="both"/>
        <w:rPr>
          <w:rFonts w:ascii="Garamond" w:eastAsia="Garamond" w:hAnsi="Garamond" w:cs="Garamond"/>
          <w:color w:val="000000"/>
        </w:rPr>
      </w:pPr>
      <w:r>
        <w:rPr>
          <w:rFonts w:ascii="Garamond" w:eastAsia="Garamond" w:hAnsi="Garamond" w:cs="Garamond"/>
          <w:color w:val="000000"/>
        </w:rPr>
        <w:t xml:space="preserve">Revisar y dar concepto favorable previo a la suscripción de las prórrogas, adiciones, suspensiones y modificaciones del contrato, si a ellas hubiere lugar y sin que ello modifique el objeto del contrato. </w:t>
      </w:r>
    </w:p>
    <w:p w14:paraId="1E6DE425" w14:textId="77777777" w:rsidR="002D2D2A" w:rsidRDefault="00A87762">
      <w:pPr>
        <w:numPr>
          <w:ilvl w:val="0"/>
          <w:numId w:val="11"/>
        </w:numPr>
        <w:pBdr>
          <w:top w:val="nil"/>
          <w:left w:val="nil"/>
          <w:bottom w:val="nil"/>
          <w:right w:val="nil"/>
          <w:between w:val="nil"/>
        </w:pBdr>
        <w:jc w:val="both"/>
        <w:rPr>
          <w:rFonts w:ascii="Garamond" w:eastAsia="Garamond" w:hAnsi="Garamond" w:cs="Garamond"/>
          <w:color w:val="000000"/>
        </w:rPr>
      </w:pPr>
      <w:r>
        <w:rPr>
          <w:rFonts w:ascii="Garamond" w:eastAsia="Garamond" w:hAnsi="Garamond" w:cs="Garamond"/>
          <w:color w:val="000000"/>
        </w:rPr>
        <w:t xml:space="preserve">Emitir concepto favorable a la aprobación del cronograma de actividades. </w:t>
      </w:r>
    </w:p>
    <w:p w14:paraId="617B9197" w14:textId="77777777" w:rsidR="002D2D2A" w:rsidRDefault="00A87762">
      <w:pPr>
        <w:numPr>
          <w:ilvl w:val="0"/>
          <w:numId w:val="11"/>
        </w:numPr>
        <w:pBdr>
          <w:top w:val="nil"/>
          <w:left w:val="nil"/>
          <w:bottom w:val="nil"/>
          <w:right w:val="nil"/>
          <w:between w:val="nil"/>
        </w:pBdr>
        <w:jc w:val="both"/>
        <w:rPr>
          <w:rFonts w:ascii="Garamond" w:eastAsia="Garamond" w:hAnsi="Garamond" w:cs="Garamond"/>
          <w:color w:val="000000"/>
        </w:rPr>
      </w:pPr>
      <w:r>
        <w:rPr>
          <w:rFonts w:ascii="Garamond" w:eastAsia="Garamond" w:hAnsi="Garamond" w:cs="Garamond"/>
          <w:color w:val="000000"/>
        </w:rPr>
        <w:t xml:space="preserve">Las demás que sean pertinentes para el cabal cumplimiento y ejecución del objeto contractual. </w:t>
      </w:r>
    </w:p>
    <w:p w14:paraId="0E464E73" w14:textId="77777777" w:rsidR="002D2D2A" w:rsidRDefault="00A87762">
      <w:pPr>
        <w:numPr>
          <w:ilvl w:val="0"/>
          <w:numId w:val="11"/>
        </w:numPr>
        <w:pBdr>
          <w:top w:val="nil"/>
          <w:left w:val="nil"/>
          <w:bottom w:val="nil"/>
          <w:right w:val="nil"/>
          <w:between w:val="nil"/>
        </w:pBdr>
        <w:spacing w:after="17"/>
        <w:jc w:val="both"/>
        <w:rPr>
          <w:rFonts w:ascii="Garamond" w:eastAsia="Garamond" w:hAnsi="Garamond" w:cs="Garamond"/>
          <w:color w:val="000000"/>
        </w:rPr>
      </w:pPr>
      <w:r>
        <w:rPr>
          <w:rFonts w:ascii="Garamond" w:eastAsia="Garamond" w:hAnsi="Garamond" w:cs="Garamond"/>
          <w:color w:val="000000"/>
        </w:rPr>
        <w:t>Verificación de fichas técnicas de los elementos a entregar en cada Institución Educativa.</w:t>
      </w:r>
    </w:p>
    <w:p w14:paraId="3FE9F23F" w14:textId="77777777" w:rsidR="002D2D2A" w:rsidRDefault="002D2D2A">
      <w:pPr>
        <w:jc w:val="both"/>
        <w:rPr>
          <w:rFonts w:ascii="Garamond" w:eastAsia="Garamond" w:hAnsi="Garamond" w:cs="Garamond"/>
          <w:color w:val="000000"/>
        </w:rPr>
      </w:pPr>
    </w:p>
    <w:p w14:paraId="5E828C26" w14:textId="77777777" w:rsidR="002D2D2A" w:rsidRDefault="00A87762">
      <w:pPr>
        <w:numPr>
          <w:ilvl w:val="2"/>
          <w:numId w:val="10"/>
        </w:numPr>
        <w:pBdr>
          <w:top w:val="nil"/>
          <w:left w:val="nil"/>
          <w:bottom w:val="nil"/>
          <w:right w:val="nil"/>
          <w:between w:val="nil"/>
        </w:pBdr>
        <w:jc w:val="both"/>
        <w:rPr>
          <w:rFonts w:ascii="Garamond" w:eastAsia="Garamond" w:hAnsi="Garamond" w:cs="Garamond"/>
          <w:b/>
          <w:color w:val="000000"/>
        </w:rPr>
      </w:pPr>
      <w:r>
        <w:rPr>
          <w:rFonts w:ascii="Garamond" w:eastAsia="Garamond" w:hAnsi="Garamond" w:cs="Garamond"/>
          <w:b/>
          <w:color w:val="000000"/>
        </w:rPr>
        <w:t xml:space="preserve">Diseño del Cronograma </w:t>
      </w:r>
    </w:p>
    <w:p w14:paraId="1F72F646" w14:textId="77777777" w:rsidR="002D2D2A" w:rsidRDefault="002D2D2A">
      <w:pPr>
        <w:jc w:val="both"/>
        <w:rPr>
          <w:rFonts w:ascii="Garamond" w:eastAsia="Garamond" w:hAnsi="Garamond" w:cs="Garamond"/>
        </w:rPr>
      </w:pPr>
    </w:p>
    <w:p w14:paraId="76FB0FFF" w14:textId="77777777" w:rsidR="002D2D2A" w:rsidRDefault="00A87762">
      <w:pPr>
        <w:jc w:val="both"/>
        <w:rPr>
          <w:rFonts w:ascii="Garamond" w:eastAsia="Garamond" w:hAnsi="Garamond" w:cs="Garamond"/>
        </w:rPr>
      </w:pPr>
      <w:r>
        <w:rPr>
          <w:rFonts w:ascii="Garamond" w:eastAsia="Garamond" w:hAnsi="Garamond" w:cs="Garamond"/>
        </w:rPr>
        <w:t xml:space="preserve">Teniendo en cuenta el plazo de ejecución contractual, el contratista deberá realizar un cronograma en el que indicará las posibles fechas de reunión con el supervisor del contrato y el comité técnico para la verificación por parte de éste de las condiciones técnicas de los elementos y/o bienes adquiridos. </w:t>
      </w:r>
    </w:p>
    <w:p w14:paraId="6478A367" w14:textId="77777777" w:rsidR="002D2D2A" w:rsidRDefault="00A87762">
      <w:pPr>
        <w:jc w:val="both"/>
        <w:rPr>
          <w:rFonts w:ascii="Garamond" w:eastAsia="Garamond" w:hAnsi="Garamond" w:cs="Garamond"/>
        </w:rPr>
      </w:pPr>
      <w:r>
        <w:rPr>
          <w:rFonts w:ascii="Garamond" w:eastAsia="Garamond" w:hAnsi="Garamond" w:cs="Garamond"/>
        </w:rPr>
        <w:lastRenderedPageBreak/>
        <w:t xml:space="preserve">En el eventual caso de presentarse inconveniente con alguno de estos elementos, deberá dejarse constancia en el acta del motivo y deberá estimarse la fecha de subsanación. </w:t>
      </w:r>
    </w:p>
    <w:p w14:paraId="61CDCEAD" w14:textId="77777777" w:rsidR="002D2D2A" w:rsidRDefault="002D2D2A">
      <w:pPr>
        <w:jc w:val="both"/>
        <w:rPr>
          <w:rFonts w:ascii="Garamond" w:eastAsia="Garamond" w:hAnsi="Garamond" w:cs="Garamond"/>
        </w:rPr>
      </w:pPr>
    </w:p>
    <w:p w14:paraId="6BB9E253" w14:textId="77777777" w:rsidR="002D2D2A" w:rsidRDefault="002D2D2A">
      <w:pPr>
        <w:jc w:val="both"/>
      </w:pPr>
    </w:p>
    <w:p w14:paraId="2EB1260A" w14:textId="2F568CE8" w:rsidR="00241170" w:rsidRDefault="00241170">
      <w:pPr>
        <w:numPr>
          <w:ilvl w:val="1"/>
          <w:numId w:val="10"/>
        </w:numPr>
        <w:pBdr>
          <w:top w:val="nil"/>
          <w:left w:val="nil"/>
          <w:bottom w:val="nil"/>
          <w:right w:val="nil"/>
          <w:between w:val="nil"/>
        </w:pBdr>
        <w:jc w:val="both"/>
        <w:rPr>
          <w:rFonts w:ascii="Garamond" w:eastAsia="Garamond" w:hAnsi="Garamond" w:cs="Garamond"/>
          <w:b/>
          <w:color w:val="000000"/>
        </w:rPr>
      </w:pPr>
      <w:r>
        <w:rPr>
          <w:rFonts w:ascii="Garamond" w:eastAsia="Garamond" w:hAnsi="Garamond" w:cs="Garamond"/>
          <w:b/>
          <w:color w:val="000000"/>
        </w:rPr>
        <w:t>Fase de Ejecución.</w:t>
      </w:r>
    </w:p>
    <w:p w14:paraId="68EF07B0" w14:textId="77777777" w:rsidR="002D5A2D" w:rsidRDefault="002D5A2D" w:rsidP="002D5A2D">
      <w:pPr>
        <w:pBdr>
          <w:top w:val="nil"/>
          <w:left w:val="nil"/>
          <w:bottom w:val="nil"/>
          <w:right w:val="nil"/>
          <w:between w:val="nil"/>
        </w:pBdr>
        <w:jc w:val="both"/>
        <w:rPr>
          <w:rFonts w:ascii="Garamond" w:eastAsia="Garamond" w:hAnsi="Garamond" w:cs="Garamond"/>
          <w:b/>
          <w:color w:val="000000"/>
        </w:rPr>
      </w:pPr>
    </w:p>
    <w:p w14:paraId="20545622" w14:textId="77777777" w:rsidR="00327535" w:rsidRPr="00EA52D4" w:rsidRDefault="00327535" w:rsidP="00327535">
      <w:pPr>
        <w:jc w:val="both"/>
        <w:rPr>
          <w:lang w:val="es-ES"/>
        </w:rPr>
      </w:pPr>
      <w:r w:rsidRPr="00EA52D4">
        <w:rPr>
          <w:lang w:val="es-ES"/>
        </w:rPr>
        <w:t>La fase de ejecución corresponde al desarrollo efectivo de las actividades y entregas previstas en el contrato, una vez que se ha completado la fase de alistamiento.</w:t>
      </w:r>
      <w:r>
        <w:rPr>
          <w:lang w:val="es-ES"/>
        </w:rPr>
        <w:t xml:space="preserve">  En este sentido, e</w:t>
      </w:r>
      <w:r w:rsidRPr="00EA52D4">
        <w:rPr>
          <w:lang w:val="es-ES"/>
        </w:rPr>
        <w:t xml:space="preserve">l contratista procede con la entrega y suministro de los bienes o servicios conforme al cronograma aprobado. </w:t>
      </w:r>
    </w:p>
    <w:p w14:paraId="3CDBD808" w14:textId="77777777" w:rsidR="00241170" w:rsidRPr="00B945F1" w:rsidRDefault="00241170" w:rsidP="00B945F1">
      <w:pPr>
        <w:pBdr>
          <w:top w:val="nil"/>
          <w:left w:val="nil"/>
          <w:bottom w:val="nil"/>
          <w:right w:val="nil"/>
          <w:between w:val="nil"/>
        </w:pBdr>
        <w:ind w:left="444"/>
        <w:jc w:val="both"/>
        <w:rPr>
          <w:rFonts w:ascii="Garamond" w:eastAsia="Garamond" w:hAnsi="Garamond" w:cs="Garamond"/>
          <w:b/>
          <w:color w:val="000000"/>
          <w:lang w:val="es-ES"/>
        </w:rPr>
      </w:pPr>
    </w:p>
    <w:p w14:paraId="4AC065F2" w14:textId="6956C60C" w:rsidR="002D2D2A" w:rsidRPr="00B945F1" w:rsidRDefault="00A87762" w:rsidP="00B945F1">
      <w:pPr>
        <w:pStyle w:val="Prrafodelista"/>
        <w:numPr>
          <w:ilvl w:val="2"/>
          <w:numId w:val="29"/>
        </w:numPr>
        <w:pBdr>
          <w:top w:val="nil"/>
          <w:left w:val="nil"/>
          <w:bottom w:val="nil"/>
          <w:right w:val="nil"/>
          <w:between w:val="nil"/>
        </w:pBdr>
        <w:jc w:val="both"/>
        <w:rPr>
          <w:rFonts w:ascii="Garamond" w:eastAsia="Garamond" w:hAnsi="Garamond" w:cs="Garamond"/>
          <w:b/>
          <w:color w:val="000000"/>
        </w:rPr>
      </w:pPr>
      <w:r w:rsidRPr="00B945F1">
        <w:rPr>
          <w:rFonts w:ascii="Garamond" w:eastAsia="Garamond" w:hAnsi="Garamond" w:cs="Garamond"/>
          <w:b/>
          <w:color w:val="000000"/>
        </w:rPr>
        <w:t>ELEMENTOS REQUERIDOS</w:t>
      </w:r>
    </w:p>
    <w:p w14:paraId="23DE523C" w14:textId="77777777" w:rsidR="002D2D2A" w:rsidRDefault="002D2D2A">
      <w:pPr>
        <w:jc w:val="both"/>
        <w:rPr>
          <w:rFonts w:ascii="Garamond" w:eastAsia="Garamond" w:hAnsi="Garamond" w:cs="Garamond"/>
          <w:b/>
        </w:rPr>
      </w:pPr>
    </w:p>
    <w:p w14:paraId="3FDCE676" w14:textId="7E7B8E0A" w:rsidR="002D2D2A" w:rsidRDefault="00A87762" w:rsidP="773D9402">
      <w:pPr>
        <w:jc w:val="both"/>
        <w:rPr>
          <w:rFonts w:ascii="Garamond" w:eastAsia="Garamond" w:hAnsi="Garamond" w:cs="Garamond"/>
        </w:rPr>
      </w:pPr>
      <w:r w:rsidRPr="773D9402">
        <w:rPr>
          <w:rFonts w:ascii="Garamond" w:eastAsia="Garamond" w:hAnsi="Garamond" w:cs="Garamond"/>
        </w:rPr>
        <w:t xml:space="preserve">Los elementos requeridos </w:t>
      </w:r>
      <w:r w:rsidR="312E52D0" w:rsidRPr="773D9402">
        <w:rPr>
          <w:rFonts w:ascii="Garamond" w:eastAsia="Garamond" w:hAnsi="Garamond" w:cs="Garamond"/>
        </w:rPr>
        <w:t>son:</w:t>
      </w:r>
    </w:p>
    <w:p w14:paraId="05053A6D" w14:textId="0FEE0F05" w:rsidR="773D9402" w:rsidRDefault="773D9402" w:rsidP="773D9402">
      <w:pPr>
        <w:jc w:val="both"/>
        <w:rPr>
          <w:rFonts w:ascii="Garamond" w:eastAsia="Garamond" w:hAnsi="Garamond" w:cs="Garamond"/>
        </w:rPr>
      </w:pPr>
    </w:p>
    <w:p w14:paraId="2B999F44" w14:textId="11EEEAD4" w:rsidR="773D9402" w:rsidRDefault="773D9402" w:rsidP="773D9402">
      <w:pPr>
        <w:jc w:val="both"/>
        <w:rPr>
          <w:rFonts w:ascii="Garamond" w:eastAsia="Garamond" w:hAnsi="Garamond" w:cs="Garamond"/>
        </w:rPr>
      </w:pPr>
    </w:p>
    <w:p w14:paraId="027464E1" w14:textId="763ED12C" w:rsidR="773D9402" w:rsidRDefault="773D9402" w:rsidP="773D9402">
      <w:pPr>
        <w:jc w:val="both"/>
        <w:rPr>
          <w:rFonts w:ascii="Garamond" w:eastAsia="Garamond" w:hAnsi="Garamond" w:cs="Garamond"/>
        </w:rPr>
      </w:pPr>
    </w:p>
    <w:tbl>
      <w:tblPr>
        <w:tblW w:w="0" w:type="auto"/>
        <w:tblLayout w:type="fixed"/>
        <w:tblLook w:val="06A0" w:firstRow="1" w:lastRow="0" w:firstColumn="1" w:lastColumn="0" w:noHBand="1" w:noVBand="1"/>
      </w:tblPr>
      <w:tblGrid>
        <w:gridCol w:w="439"/>
        <w:gridCol w:w="2536"/>
        <w:gridCol w:w="4164"/>
        <w:gridCol w:w="851"/>
        <w:gridCol w:w="844"/>
      </w:tblGrid>
      <w:tr w:rsidR="773D9402" w14:paraId="178ADD6D" w14:textId="77777777" w:rsidTr="679B743A">
        <w:trPr>
          <w:trHeight w:val="1020"/>
        </w:trPr>
        <w:tc>
          <w:tcPr>
            <w:tcW w:w="439" w:type="dxa"/>
            <w:tcBorders>
              <w:top w:val="single" w:sz="8" w:space="0" w:color="auto"/>
              <w:left w:val="single" w:sz="8" w:space="0" w:color="auto"/>
              <w:bottom w:val="single" w:sz="8" w:space="0" w:color="auto"/>
              <w:right w:val="single" w:sz="8" w:space="0" w:color="auto"/>
            </w:tcBorders>
            <w:shd w:val="clear" w:color="auto" w:fill="A9D08E"/>
            <w:tcMar>
              <w:top w:w="15" w:type="dxa"/>
              <w:left w:w="15" w:type="dxa"/>
              <w:right w:w="15" w:type="dxa"/>
            </w:tcMar>
            <w:vAlign w:val="center"/>
          </w:tcPr>
          <w:p w14:paraId="6ED43589" w14:textId="0A1F70D8" w:rsidR="773D9402" w:rsidRDefault="773D9402" w:rsidP="773D9402">
            <w:pPr>
              <w:jc w:val="both"/>
              <w:rPr>
                <w:rFonts w:ascii="Garamond" w:eastAsia="Garamond" w:hAnsi="Garamond" w:cs="Garamond"/>
                <w:b/>
                <w:bCs/>
                <w:color w:val="000000" w:themeColor="text1"/>
              </w:rPr>
            </w:pPr>
            <w:r w:rsidRPr="773D9402">
              <w:rPr>
                <w:rFonts w:ascii="Garamond" w:eastAsia="Garamond" w:hAnsi="Garamond" w:cs="Garamond"/>
                <w:b/>
                <w:bCs/>
                <w:color w:val="000000" w:themeColor="text1"/>
              </w:rPr>
              <w:t xml:space="preserve">ITEM </w:t>
            </w:r>
          </w:p>
        </w:tc>
        <w:tc>
          <w:tcPr>
            <w:tcW w:w="2536" w:type="dxa"/>
            <w:tcBorders>
              <w:top w:val="single" w:sz="8" w:space="0" w:color="auto"/>
              <w:left w:val="single" w:sz="8" w:space="0" w:color="auto"/>
              <w:bottom w:val="single" w:sz="8" w:space="0" w:color="auto"/>
              <w:right w:val="single" w:sz="8" w:space="0" w:color="auto"/>
            </w:tcBorders>
            <w:shd w:val="clear" w:color="auto" w:fill="A9D08E"/>
            <w:tcMar>
              <w:top w:w="15" w:type="dxa"/>
              <w:left w:w="15" w:type="dxa"/>
              <w:right w:w="15" w:type="dxa"/>
            </w:tcMar>
            <w:vAlign w:val="center"/>
          </w:tcPr>
          <w:p w14:paraId="46EAB53E" w14:textId="3109EBE4" w:rsidR="773D9402" w:rsidRDefault="773D9402" w:rsidP="773D9402">
            <w:pPr>
              <w:jc w:val="both"/>
              <w:rPr>
                <w:rFonts w:ascii="Garamond" w:eastAsia="Garamond" w:hAnsi="Garamond" w:cs="Garamond"/>
                <w:b/>
                <w:bCs/>
                <w:color w:val="000000" w:themeColor="text1"/>
              </w:rPr>
            </w:pPr>
            <w:r w:rsidRPr="773D9402">
              <w:rPr>
                <w:rFonts w:ascii="Garamond" w:eastAsia="Garamond" w:hAnsi="Garamond" w:cs="Garamond"/>
                <w:b/>
                <w:bCs/>
                <w:color w:val="000000" w:themeColor="text1"/>
              </w:rPr>
              <w:t xml:space="preserve"> DESCRIPCIÓN </w:t>
            </w:r>
          </w:p>
        </w:tc>
        <w:tc>
          <w:tcPr>
            <w:tcW w:w="4164" w:type="dxa"/>
            <w:tcBorders>
              <w:top w:val="single" w:sz="8" w:space="0" w:color="auto"/>
              <w:left w:val="single" w:sz="8" w:space="0" w:color="auto"/>
              <w:bottom w:val="single" w:sz="8" w:space="0" w:color="auto"/>
              <w:right w:val="single" w:sz="8" w:space="0" w:color="auto"/>
            </w:tcBorders>
            <w:shd w:val="clear" w:color="auto" w:fill="A9D08E"/>
            <w:tcMar>
              <w:top w:w="15" w:type="dxa"/>
              <w:left w:w="15" w:type="dxa"/>
              <w:right w:w="15" w:type="dxa"/>
            </w:tcMar>
            <w:vAlign w:val="center"/>
          </w:tcPr>
          <w:p w14:paraId="7DCB1AAF" w14:textId="4DBAA7C9" w:rsidR="773D9402" w:rsidRDefault="773D9402" w:rsidP="773D9402">
            <w:pPr>
              <w:jc w:val="both"/>
              <w:rPr>
                <w:rFonts w:ascii="Garamond" w:eastAsia="Garamond" w:hAnsi="Garamond" w:cs="Garamond"/>
                <w:b/>
                <w:bCs/>
                <w:color w:val="000000" w:themeColor="text1"/>
              </w:rPr>
            </w:pPr>
            <w:r w:rsidRPr="773D9402">
              <w:rPr>
                <w:rFonts w:ascii="Garamond" w:eastAsia="Garamond" w:hAnsi="Garamond" w:cs="Garamond"/>
                <w:b/>
                <w:bCs/>
                <w:color w:val="000000" w:themeColor="text1"/>
              </w:rPr>
              <w:t xml:space="preserve"> OBSERVACION </w:t>
            </w:r>
          </w:p>
        </w:tc>
        <w:tc>
          <w:tcPr>
            <w:tcW w:w="851" w:type="dxa"/>
            <w:tcBorders>
              <w:top w:val="single" w:sz="8" w:space="0" w:color="auto"/>
              <w:left w:val="single" w:sz="8" w:space="0" w:color="auto"/>
              <w:bottom w:val="single" w:sz="8" w:space="0" w:color="auto"/>
              <w:right w:val="single" w:sz="8" w:space="0" w:color="auto"/>
            </w:tcBorders>
            <w:shd w:val="clear" w:color="auto" w:fill="A9D08E"/>
            <w:tcMar>
              <w:top w:w="15" w:type="dxa"/>
              <w:left w:w="15" w:type="dxa"/>
              <w:right w:w="15" w:type="dxa"/>
            </w:tcMar>
            <w:vAlign w:val="center"/>
          </w:tcPr>
          <w:p w14:paraId="6C37C939" w14:textId="513ABE8C" w:rsidR="773D9402" w:rsidRDefault="773D9402" w:rsidP="773D9402">
            <w:pPr>
              <w:jc w:val="both"/>
              <w:rPr>
                <w:rFonts w:ascii="Garamond" w:eastAsia="Garamond" w:hAnsi="Garamond" w:cs="Garamond"/>
                <w:b/>
                <w:bCs/>
                <w:color w:val="000000" w:themeColor="text1"/>
              </w:rPr>
            </w:pPr>
            <w:r w:rsidRPr="773D9402">
              <w:rPr>
                <w:rFonts w:ascii="Garamond" w:eastAsia="Garamond" w:hAnsi="Garamond" w:cs="Garamond"/>
                <w:b/>
                <w:bCs/>
                <w:color w:val="000000" w:themeColor="text1"/>
              </w:rPr>
              <w:t xml:space="preserve"> Ud. Medida </w:t>
            </w:r>
          </w:p>
        </w:tc>
        <w:tc>
          <w:tcPr>
            <w:tcW w:w="844" w:type="dxa"/>
            <w:tcBorders>
              <w:top w:val="single" w:sz="8" w:space="0" w:color="auto"/>
              <w:left w:val="single" w:sz="8" w:space="0" w:color="auto"/>
              <w:bottom w:val="single" w:sz="8" w:space="0" w:color="auto"/>
              <w:right w:val="single" w:sz="8" w:space="0" w:color="auto"/>
            </w:tcBorders>
            <w:shd w:val="clear" w:color="auto" w:fill="A9D08E"/>
            <w:tcMar>
              <w:top w:w="15" w:type="dxa"/>
              <w:left w:w="15" w:type="dxa"/>
              <w:right w:w="15" w:type="dxa"/>
            </w:tcMar>
            <w:vAlign w:val="center"/>
          </w:tcPr>
          <w:p w14:paraId="2C74F332" w14:textId="56646F72" w:rsidR="773D9402" w:rsidRDefault="773D9402" w:rsidP="773D9402">
            <w:pPr>
              <w:jc w:val="both"/>
              <w:rPr>
                <w:rFonts w:ascii="Garamond" w:eastAsia="Garamond" w:hAnsi="Garamond" w:cs="Garamond"/>
                <w:b/>
                <w:bCs/>
                <w:color w:val="000000" w:themeColor="text1"/>
              </w:rPr>
            </w:pPr>
            <w:r w:rsidRPr="773D9402">
              <w:rPr>
                <w:rFonts w:ascii="Garamond" w:eastAsia="Garamond" w:hAnsi="Garamond" w:cs="Garamond"/>
                <w:b/>
                <w:bCs/>
                <w:color w:val="000000" w:themeColor="text1"/>
              </w:rPr>
              <w:t xml:space="preserve"> Cantidad </w:t>
            </w:r>
          </w:p>
        </w:tc>
      </w:tr>
      <w:tr w:rsidR="773D9402" w14:paraId="7461A4BE" w14:textId="77777777" w:rsidTr="00ED4510">
        <w:trPr>
          <w:trHeight w:val="1334"/>
        </w:trPr>
        <w:tc>
          <w:tcPr>
            <w:tcW w:w="439"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79D7EE77" w14:textId="69C7CE61" w:rsidR="773D9402" w:rsidRDefault="773D9402" w:rsidP="773D9402">
            <w:pPr>
              <w:jc w:val="both"/>
              <w:rPr>
                <w:rFonts w:ascii="Garamond" w:eastAsia="Garamond" w:hAnsi="Garamond" w:cs="Garamond"/>
                <w:color w:val="000000" w:themeColor="text1"/>
              </w:rPr>
            </w:pPr>
            <w:r w:rsidRPr="773D9402">
              <w:rPr>
                <w:rFonts w:ascii="Garamond" w:eastAsia="Garamond" w:hAnsi="Garamond" w:cs="Garamond"/>
                <w:color w:val="000000" w:themeColor="text1"/>
              </w:rPr>
              <w:t>1</w:t>
            </w:r>
          </w:p>
        </w:tc>
        <w:tc>
          <w:tcPr>
            <w:tcW w:w="2536"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30565D2D" w14:textId="17ED6FD9" w:rsidR="773D9402" w:rsidRDefault="773D9402" w:rsidP="773D9402">
            <w:pPr>
              <w:jc w:val="both"/>
              <w:rPr>
                <w:rFonts w:ascii="Garamond" w:eastAsia="Garamond" w:hAnsi="Garamond" w:cs="Garamond"/>
                <w:color w:val="000000" w:themeColor="text1"/>
              </w:rPr>
            </w:pPr>
            <w:r w:rsidRPr="773D9402">
              <w:rPr>
                <w:rFonts w:ascii="Garamond" w:eastAsia="Garamond" w:hAnsi="Garamond" w:cs="Garamond"/>
                <w:color w:val="000000" w:themeColor="text1"/>
              </w:rPr>
              <w:t xml:space="preserve">EQUIPO DE COMPUTO DE ESCRITORIO </w:t>
            </w:r>
          </w:p>
        </w:tc>
        <w:tc>
          <w:tcPr>
            <w:tcW w:w="4164"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7CC24F2D" w14:textId="38D0EC39" w:rsidR="773D9402" w:rsidRDefault="002C6916" w:rsidP="773D9402">
            <w:pPr>
              <w:jc w:val="both"/>
              <w:rPr>
                <w:rFonts w:ascii="Garamond" w:eastAsia="Garamond" w:hAnsi="Garamond" w:cs="Garamond"/>
                <w:color w:val="000000" w:themeColor="text1"/>
              </w:rPr>
            </w:pPr>
            <w:r w:rsidRPr="002C6916">
              <w:rPr>
                <w:rFonts w:ascii="Garamond" w:eastAsia="Garamond" w:hAnsi="Garamond" w:cs="Garamond"/>
                <w:color w:val="000000" w:themeColor="text1"/>
              </w:rPr>
              <w:t xml:space="preserve">PROCESADOR MINIMO 8 NUCLEOS, NUMERO DE SUBPROCESOS 16, CON FRECUENCIA BASE DE MINIMO 2.9 GHZ Y CUYO LANZAMIENTO EN EL MERCADO NO PUEDE SER SUPERIOR A 18 MESES, CON GRAFICOS INTEGRADOS INTEL UHD Y/O AMD RADEON O SUPERIOR, DISCO DURO SDD M.2 MINIMO 1 TB NVME CERTIFICADO CON TECNOLOGIA MLC, SE DEBE ENTREGAR CON UNA MEMORIA RAM DDR4 A 2999 MHZ DE MINIMO 16 GB EL EQUIPO DEBE SOPORTAR LA EXPANSION A 128GB EN LAS 3 RANURAS LIBRES ADICIONALES, EL EQUIPO DEBE CUMPLIR CON LAS NORMAS ENERGY STAR MINIMO 8.0 Y NORMA AMBIENTAL EPEAT GOLD, LA REFERENCIA DEL EQUIPO DEBE ESTAR REGISTRADO JUNTO CON SU CERTIFICADO, EL CUAL DEBE ESTAR ACTIVO SEGÚN LA REFERENCIA Y/O LÍNEA DEL EQUIPO OFRECIDO </w:t>
            </w:r>
            <w:r w:rsidRPr="002C6916">
              <w:rPr>
                <w:rFonts w:ascii="Garamond" w:eastAsia="Garamond" w:hAnsi="Garamond" w:cs="Garamond"/>
                <w:color w:val="000000" w:themeColor="text1"/>
              </w:rPr>
              <w:lastRenderedPageBreak/>
              <w:t xml:space="preserve">EN LA PROPUESTA EN LA PAGINAS OFICIALES DE LA EPEAT - HTTPS:/WWW.EPEAT.NET/, Y ENERGY STAR -HTTPS:/WWW.ENERGYSTAR.GOV/, DEBE CONTAR CON LA CERTIFICACIÓN DE DURABILIDAD MIL-STD-810G Y/O 810H, FUENTE DE ALIMENTACIÓN DE MINIMO 550W EN ADELANTE, CUMPLIENDO CON LA (CERTIFICACION 80 PLUS PLATINUM), PUERTOS EN LA CPU SIN IMPORTAR SU DISTRIBUCIÓN DE LA SIGUIENTE MANERA: PUERTOS USB 3.2 DE 1ra GENERACION TIPO "A" MINIMO (4) EN LA CPU; PUERTO USB 3.2 DE 2da GENERACION TIPO "C" MINIMO (1) EN LA CPU; PUERTOS USB 2.0 TIPO 'A' MINIMO (3) EN LA CPU; (1) PUERTO AUDIO JACK, (1) PUERTO HDMI 2.0, INTREGADO EN EL CHASIS DE LA CPU DISPONIBLE PARA CONEXION DEL MONITOR, (1), RANURA PCIE X16 3 GEN DE ALTURA MEDIA, (1) RANURA PCIE X4 3 GEN DE ALTURA MEDIA, MONITOR LCD O LED DE MINIMO 21.5* Y DEBE ESTAR CERTIFICADO CON LAS NORMAS ENERGY STAR MINIMO 8.0 Y NORMA AMBIENTAL EPEAT GOLD, EL MONITOR DEBE SER DE LA MISMA MARCA DE LA CPU; CON SPEAKER INTERNO EN CPU Y/O MONITOR QUE ESTE CERTIFICADO CON EL EQUIPO DE FABRICA, TARJETA DE RED 10/100/1000 O SUPERIOR, CON TARJETA INALAMBRICA QUE SOPORTE NORMATIVIDAD WIFI 6, 802,11 AX, TECLADO EN ESPAÑOL DE LA MISMA MARCA DE LA CPU CONEXION USB, MOUSE ÓPTICO CON SCROLL DE LA MISMA MARCA DE LA CPU, CHASIS SMALL FORM FACTOR (SFF) DE DOBLE </w:t>
            </w:r>
            <w:r w:rsidRPr="002C6916">
              <w:rPr>
                <w:rFonts w:ascii="Garamond" w:eastAsia="Garamond" w:hAnsi="Garamond" w:cs="Garamond"/>
                <w:color w:val="000000" w:themeColor="text1"/>
              </w:rPr>
              <w:lastRenderedPageBreak/>
              <w:t xml:space="preserve">ORIENTACION (VERTICAL U HORIZONTAL), PERSONALIZACION MARCADO EXTERIOR DE CPU Y MONITOR CON EL LOGO DE LA SED. SEGURIDAD FISICA (GUA YA DE CLAVE) PREVENCION ANTI-ROBO. GARANTIA 3 AÑOS EN SITIO POR PARTE DEL FABRICANTE, INCLUYE PARTES Y MANO DE OBRA. A PARTIR DEL RECIBO A SATISFACCION POR PARTE DE LA SED. SE DEBE ADQUIRIR E INSTALAR CON LA ÚLTIMA EDICION DEL SISTEMA OPERATIVO WINDOWS EN SU VERSIÓN PRO DE 64 BITS, POSTERIORMENTE EL PROPONENTE DEBERÁ REALIZAR LA ENTREGA A LA SED DE LAS LICENCIAS ADQUIRIDAS DEL SISTEMA OPERATIVO, </w:t>
            </w:r>
            <w:r w:rsidRPr="00ED4510">
              <w:rPr>
                <w:rFonts w:ascii="Garamond" w:eastAsia="Garamond" w:hAnsi="Garamond" w:cs="Garamond"/>
                <w:b/>
                <w:bCs/>
                <w:color w:val="000000" w:themeColor="text1"/>
              </w:rPr>
              <w:t>EL PROPONENTE DEBE ENTREGAR EN SU PROPUESTA LA CERTIFICACION EXPEDIDA POR EL FABRICANTE (CASA MATRIZ), MEDIANTE LA CUAL ACREDITE QUE ES DISTRIBUIDOR Y/O COMERCIALIZADOR AUTORIZADO DE LA MARCA DEL EQUIPO OFERTADO PARA ESTE PROCESO. DICHA CERTIFICACION DEBERA SER EMITIDA DIRECTAMENTE POR EL FABRICANTE DE LOS EQUIPOS, LA CERTIFICACION DEBE TENER FECHA DE EXPEDICION NO SUPERIOR A UN (1) AÑO ANTERIOR A LA ESTIPULADA COMO LIMITE PARA PRESENTAR PROPUESTA. EN CASO DE PRORROGA DEL CIERRE DEL PRESENTE PROCESO, LA CERTIFICACION TENDRA VALIDEZ CON RESPECTO A LA PRIMERA FECHA DE CIERRE.</w:t>
            </w:r>
            <w:r w:rsidRPr="002C6916">
              <w:rPr>
                <w:rFonts w:ascii="Garamond" w:eastAsia="Garamond" w:hAnsi="Garamond" w:cs="Garamond"/>
                <w:color w:val="000000" w:themeColor="text1"/>
              </w:rPr>
              <w:t xml:space="preserve"> LA SED REALIZARÁ EL ANÁLISIS Y PRUEBAS NECESARIAS A LOS </w:t>
            </w:r>
            <w:r w:rsidRPr="002C6916">
              <w:rPr>
                <w:rFonts w:ascii="Garamond" w:eastAsia="Garamond" w:hAnsi="Garamond" w:cs="Garamond"/>
                <w:color w:val="000000" w:themeColor="text1"/>
              </w:rPr>
              <w:lastRenderedPageBreak/>
              <w:t>PROTOTIPOS ENTREGADOS POR EL PROVEEDOR EN PRO DE GARANTIZAR QUE CADA COMPONENTE CUMPLA CON ESTÁNDARES MÍNIMOS DE CALIDAD QUE LA ENTIDAD REQUIERE</w:t>
            </w:r>
          </w:p>
        </w:tc>
        <w:tc>
          <w:tcPr>
            <w:tcW w:w="851"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141D9CD7" w14:textId="2EF9C78A" w:rsidR="773D9402" w:rsidRDefault="773D9402" w:rsidP="773D9402">
            <w:pPr>
              <w:jc w:val="both"/>
              <w:rPr>
                <w:rFonts w:ascii="Garamond" w:eastAsia="Garamond" w:hAnsi="Garamond" w:cs="Garamond"/>
                <w:color w:val="000000" w:themeColor="text1"/>
              </w:rPr>
            </w:pPr>
            <w:r w:rsidRPr="773D9402">
              <w:rPr>
                <w:rFonts w:ascii="Garamond" w:eastAsia="Garamond" w:hAnsi="Garamond" w:cs="Garamond"/>
                <w:color w:val="000000" w:themeColor="text1"/>
              </w:rPr>
              <w:lastRenderedPageBreak/>
              <w:t>UND</w:t>
            </w:r>
          </w:p>
        </w:tc>
        <w:tc>
          <w:tcPr>
            <w:tcW w:w="844"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3AF87B06" w14:textId="38FC2C12" w:rsidR="773D9402" w:rsidRDefault="773D9402" w:rsidP="773D9402">
            <w:pPr>
              <w:jc w:val="both"/>
              <w:rPr>
                <w:rFonts w:ascii="Garamond" w:eastAsia="Garamond" w:hAnsi="Garamond" w:cs="Garamond"/>
                <w:color w:val="000000" w:themeColor="text1"/>
              </w:rPr>
            </w:pPr>
            <w:r w:rsidRPr="773D9402">
              <w:rPr>
                <w:rFonts w:ascii="Garamond" w:eastAsia="Garamond" w:hAnsi="Garamond" w:cs="Garamond"/>
                <w:color w:val="000000" w:themeColor="text1"/>
              </w:rPr>
              <w:t>1</w:t>
            </w:r>
          </w:p>
        </w:tc>
      </w:tr>
      <w:tr w:rsidR="773D9402" w14:paraId="268CDC8B" w14:textId="77777777" w:rsidTr="679B743A">
        <w:trPr>
          <w:trHeight w:val="4245"/>
        </w:trPr>
        <w:tc>
          <w:tcPr>
            <w:tcW w:w="439"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7D9ADC86" w14:textId="6067393C" w:rsidR="773D9402" w:rsidRDefault="773D9402" w:rsidP="773D9402">
            <w:pPr>
              <w:jc w:val="both"/>
              <w:rPr>
                <w:rFonts w:ascii="Garamond" w:eastAsia="Garamond" w:hAnsi="Garamond" w:cs="Garamond"/>
                <w:color w:val="000000" w:themeColor="text1"/>
              </w:rPr>
            </w:pPr>
            <w:r w:rsidRPr="773D9402">
              <w:rPr>
                <w:rFonts w:ascii="Garamond" w:eastAsia="Garamond" w:hAnsi="Garamond" w:cs="Garamond"/>
                <w:color w:val="000000" w:themeColor="text1"/>
              </w:rPr>
              <w:lastRenderedPageBreak/>
              <w:t>2</w:t>
            </w:r>
          </w:p>
        </w:tc>
        <w:tc>
          <w:tcPr>
            <w:tcW w:w="2536"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76AD5E8A" w14:textId="292F3FEF" w:rsidR="773D9402" w:rsidRDefault="773D9402" w:rsidP="773D9402">
            <w:pPr>
              <w:jc w:val="both"/>
              <w:rPr>
                <w:rFonts w:ascii="Garamond" w:eastAsia="Garamond" w:hAnsi="Garamond" w:cs="Garamond"/>
                <w:color w:val="000000" w:themeColor="text1"/>
              </w:rPr>
            </w:pPr>
            <w:r w:rsidRPr="773D9402">
              <w:rPr>
                <w:rFonts w:ascii="Garamond" w:eastAsia="Garamond" w:hAnsi="Garamond" w:cs="Garamond"/>
                <w:color w:val="000000" w:themeColor="text1"/>
              </w:rPr>
              <w:t>EQUIPO DE COMPUTO PORTATIL CON DIADEMA INCLUIDA</w:t>
            </w:r>
          </w:p>
        </w:tc>
        <w:tc>
          <w:tcPr>
            <w:tcW w:w="4164"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14CF27E0" w14:textId="59471E37" w:rsidR="773D9402" w:rsidRDefault="002C6916" w:rsidP="773D9402">
            <w:pPr>
              <w:jc w:val="both"/>
              <w:rPr>
                <w:rFonts w:ascii="Garamond" w:eastAsia="Garamond" w:hAnsi="Garamond" w:cs="Garamond"/>
                <w:color w:val="000000" w:themeColor="text1"/>
              </w:rPr>
            </w:pPr>
            <w:r w:rsidRPr="002C6916">
              <w:rPr>
                <w:rFonts w:ascii="Garamond" w:eastAsia="Garamond" w:hAnsi="Garamond" w:cs="Garamond"/>
                <w:color w:val="000000" w:themeColor="text1"/>
              </w:rPr>
              <w:t xml:space="preserve">MERCADO NO PUEDE SER SUPERIOR A 18 MESES, MEMORIA RAM DE 16 GB O SUPERIOR. ESCALABLE. A 32 GB EN RAM, DISCO DURO SDD M.2 MINIMO 1 TB NVME CERTIFICADO CON TECNOLOGIA MLC, PARLANTES ALTAVOCES ESTEREO INTERNOS, DIADEMA AUDIFONO ESTEREO Y MICROFONO COMPATIBLE CON EL EQUIPO OFERTADO. TAMANO PANTALLA MINIMO 14*, IPS LED FHD, BRILLO MÍNIMO 220 NITS, VIDEO HD GRAPHICS, INTEGRADA 1 GB (DINÁMICA), CONECTIVIDAD GIGABIT (10/100/1000) RJ 45, INTEGRADA, TARJETA INALAMBRICA INTEGRADA, WIFI 6, 802.11AX, TECLADO EN ESPAÑOL RESISTENTE A DERRAMES O SALPICADURAS PUERTOS MINIMO 2 X USB 3.2 TIPO A O SUPERIOR LIBRES (UNO DE ELLOS CON CAPACIDAD DE CARGA), MINIMO 1 X USB 3.0 TIPO C, (CON CAPACIDAD DE ALIMENTACIÓN DE ENERGIA Y DISPLAY PORT 1.2). MINIMO 1 X USB 2.0 TIPO A, 1. 1X RJ 45, 1 PUERTO HDMI 1.4, CÁMARA WEB HD INTEGRADA AL CHASIS DEL EQUIPO CON OBTURADOR DE PRIVACIDAD. ADAPTADOR DE ALIMENTACION DE CA PARA EL PORTATIL EL CUAL DEBE CUMPLIR CON LA NORMA ROHS, Y/O EU REACH, Y/O CALIFORNIA PROPOSITION 65 Y/O ENERGY STAR, SEGURIDAD FISICA (GUAYA DE CLAVE) O ELECTRONICA PARA PREVENCION </w:t>
            </w:r>
            <w:r w:rsidRPr="002C6916">
              <w:rPr>
                <w:rFonts w:ascii="Garamond" w:eastAsia="Garamond" w:hAnsi="Garamond" w:cs="Garamond"/>
                <w:color w:val="000000" w:themeColor="text1"/>
              </w:rPr>
              <w:lastRenderedPageBreak/>
              <w:t xml:space="preserve">ANTI-ROBO, EL COMPUTADOR DEBE DE SER CORPORATIVO.EL EQUIPO DEBE CUMPLIR CON LAS NORMAS ENERGY STAR MINIMO 8.0 Y NORMA AMBIENTAL EPEAT GOLD, LA REFERENCIA DEL EQUIPO DEBE ESTAR REGISTRADO JUNTO CON SU CERTIFICADO EL CUAL DEBE ESTAR ACTIVO SEGÚN LA REFERENCIA Y/O LINEA DEL EQUIPO OFRECIDO EN LA PROPUESTA EN LA PAGINAS OFICIALES DE LA EPEAT - HTTPS://WWW.EPEAT.NET/, Y ENERGY STAR - HTTPS/WWW ENERGYSTAR GOV/ DEBE CONTAR CON LA CERTIFICACIÓN DE DURABILIDAD MIL-STD-810H, GARANTIA 3 AÑOS EN SITIO, INCLUYE PARTES Y MANO DE OBRA, A PARTIR DEL RECIBO A SATISFACCION POR PARTE DE LA SED. SE DEBE ADQUIRIR E INSTALAR CON LA ÚLTIMA EDICION DEL SISTEMA OPERATIVO WINDOWS EN SU VERSIÓN PRO DE 64 BITS, POSTERIORMENTE EL PROPONENTE DEBERÁ REALIZAR LA ENTREGA A LA SED DE LAS LICENCIAS ADQUIRIDAS DEL SISTEMA OPERATIVO, </w:t>
            </w:r>
            <w:r w:rsidRPr="00ED4510">
              <w:rPr>
                <w:rFonts w:ascii="Garamond" w:eastAsia="Garamond" w:hAnsi="Garamond" w:cs="Garamond"/>
                <w:b/>
                <w:bCs/>
                <w:color w:val="000000" w:themeColor="text1"/>
              </w:rPr>
              <w:t xml:space="preserve">EL PROPONENTE DEBE ENTREGAR EN SU PROPUESTA LA CERTIFICACION EXPEDIDA POR EL FABRICANTE (CASA MATRIZ), MEDIANTE LA CUAL ACREDITE QUE ES DISTRIBUIDOR Y/O COMERCIALIZADOR AUTORIZADO DE LA MARCA DEL EQUIPO OFERTADO PARA ESTE PROCESO. DICHA CERTIFICACION DEBERA SER EMITIDA DIRECTAMENTE POR EL FABRICANTE DE LOS EQUIPOS, LA CERTIFICACION DEBE TENER FECHA DE EXPEDICION NO SUPERIOR A UN </w:t>
            </w:r>
            <w:r w:rsidRPr="00ED4510">
              <w:rPr>
                <w:rFonts w:ascii="Garamond" w:eastAsia="Garamond" w:hAnsi="Garamond" w:cs="Garamond"/>
                <w:b/>
                <w:bCs/>
                <w:color w:val="000000" w:themeColor="text1"/>
              </w:rPr>
              <w:lastRenderedPageBreak/>
              <w:t>(1) ANO ANTERIOR A LA ESTIPULADA COMO LIMITE PARA PRESENTAR PROPUESTA.</w:t>
            </w:r>
            <w:r w:rsidRPr="002C6916">
              <w:rPr>
                <w:rFonts w:ascii="Garamond" w:eastAsia="Garamond" w:hAnsi="Garamond" w:cs="Garamond"/>
                <w:color w:val="000000" w:themeColor="text1"/>
              </w:rPr>
              <w:t xml:space="preserve"> EN CASO DE PRORROGA DEL CIERRE DEL PRESENTE PROCESO, LA CERTIFICACION TENDRA VALIDEZ CON RESPECTO A LA PRIMERA FECHA DE CIERRE. LA SED REALIZARA EL ANÁLISIS Y PRUEBAS NECESARIAS A LOS PROTOTIPOS ENTREGADOS POR EL PROVEEDOR EN PRO DE GARANTIZAR QUE CADA COMPONENTE CUMPLA CON ESTÁNDARES MÍNIMOS DE CALIDAD QUE LA ENTIDAD REQUIERE.</w:t>
            </w:r>
          </w:p>
        </w:tc>
        <w:tc>
          <w:tcPr>
            <w:tcW w:w="851"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2901F261" w14:textId="700D542F" w:rsidR="773D9402" w:rsidRDefault="773D9402" w:rsidP="773D9402">
            <w:pPr>
              <w:jc w:val="both"/>
              <w:rPr>
                <w:rFonts w:ascii="Garamond" w:eastAsia="Garamond" w:hAnsi="Garamond" w:cs="Garamond"/>
                <w:color w:val="000000" w:themeColor="text1"/>
              </w:rPr>
            </w:pPr>
            <w:r w:rsidRPr="773D9402">
              <w:rPr>
                <w:rFonts w:ascii="Garamond" w:eastAsia="Garamond" w:hAnsi="Garamond" w:cs="Garamond"/>
                <w:color w:val="000000" w:themeColor="text1"/>
              </w:rPr>
              <w:lastRenderedPageBreak/>
              <w:t>UND</w:t>
            </w:r>
          </w:p>
        </w:tc>
        <w:tc>
          <w:tcPr>
            <w:tcW w:w="844"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2842EFEA" w14:textId="2122D52F" w:rsidR="773D9402" w:rsidRDefault="773D9402" w:rsidP="773D9402">
            <w:pPr>
              <w:jc w:val="both"/>
              <w:rPr>
                <w:rFonts w:ascii="Garamond" w:eastAsia="Garamond" w:hAnsi="Garamond" w:cs="Garamond"/>
                <w:color w:val="000000" w:themeColor="text1"/>
              </w:rPr>
            </w:pPr>
            <w:r w:rsidRPr="773D9402">
              <w:rPr>
                <w:rFonts w:ascii="Garamond" w:eastAsia="Garamond" w:hAnsi="Garamond" w:cs="Garamond"/>
                <w:color w:val="000000" w:themeColor="text1"/>
              </w:rPr>
              <w:t>1</w:t>
            </w:r>
          </w:p>
        </w:tc>
      </w:tr>
      <w:tr w:rsidR="773D9402" w14:paraId="4A5AAF31" w14:textId="77777777" w:rsidTr="679B743A">
        <w:trPr>
          <w:trHeight w:val="4245"/>
        </w:trPr>
        <w:tc>
          <w:tcPr>
            <w:tcW w:w="439"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3C368647" w14:textId="0A090172" w:rsidR="773D9402" w:rsidRDefault="773D9402" w:rsidP="773D9402">
            <w:pPr>
              <w:jc w:val="both"/>
              <w:rPr>
                <w:rFonts w:ascii="Garamond" w:eastAsia="Garamond" w:hAnsi="Garamond" w:cs="Garamond"/>
                <w:color w:val="000000" w:themeColor="text1"/>
              </w:rPr>
            </w:pPr>
            <w:r w:rsidRPr="773D9402">
              <w:rPr>
                <w:rFonts w:ascii="Garamond" w:eastAsia="Garamond" w:hAnsi="Garamond" w:cs="Garamond"/>
                <w:color w:val="000000" w:themeColor="text1"/>
              </w:rPr>
              <w:lastRenderedPageBreak/>
              <w:t>3</w:t>
            </w:r>
          </w:p>
        </w:tc>
        <w:tc>
          <w:tcPr>
            <w:tcW w:w="2536"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5A24B5F9" w14:textId="3D1F5AE6" w:rsidR="773D9402" w:rsidRDefault="773D9402" w:rsidP="773D9402">
            <w:pPr>
              <w:jc w:val="both"/>
              <w:rPr>
                <w:rFonts w:ascii="Garamond" w:eastAsia="Garamond" w:hAnsi="Garamond" w:cs="Garamond"/>
                <w:color w:val="000000" w:themeColor="text1"/>
              </w:rPr>
            </w:pPr>
            <w:r w:rsidRPr="773D9402">
              <w:rPr>
                <w:rFonts w:ascii="Garamond" w:eastAsia="Garamond" w:hAnsi="Garamond" w:cs="Garamond"/>
                <w:color w:val="000000" w:themeColor="text1"/>
              </w:rPr>
              <w:t>PANTALLA ALL IN ONE</w:t>
            </w:r>
            <w:r>
              <w:br/>
            </w:r>
            <w:r w:rsidRPr="773D9402">
              <w:rPr>
                <w:rFonts w:ascii="Garamond" w:eastAsia="Garamond" w:hAnsi="Garamond" w:cs="Garamond"/>
                <w:color w:val="000000" w:themeColor="text1"/>
              </w:rPr>
              <w:t xml:space="preserve"> DE 65 PULGADAS</w:t>
            </w:r>
          </w:p>
        </w:tc>
        <w:tc>
          <w:tcPr>
            <w:tcW w:w="4164"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7B58C85B" w14:textId="57A74A59" w:rsidR="350053A9" w:rsidRDefault="002C6916" w:rsidP="773D9402">
            <w:pPr>
              <w:jc w:val="both"/>
              <w:rPr>
                <w:rFonts w:ascii="Garamond" w:eastAsia="Garamond" w:hAnsi="Garamond" w:cs="Garamond"/>
                <w:b/>
                <w:bCs/>
                <w:color w:val="000000" w:themeColor="text1"/>
                <w:u w:val="single"/>
              </w:rPr>
            </w:pPr>
            <w:r w:rsidRPr="002C6916">
              <w:rPr>
                <w:rFonts w:ascii="Garamond" w:eastAsia="Garamond" w:hAnsi="Garamond" w:cs="Garamond"/>
                <w:color w:val="000000" w:themeColor="text1"/>
              </w:rPr>
              <w:t xml:space="preserve">PANTALLA ALL IN ONE DE 65 PULGADAS, TECNOLOGIA DEL PANEL LED Y/O LCD, DURABILIDAD DEL PANEL EN EL RANGO DE 50.000 HORAS MÍNIMO, TECNOLOGIA MINIMO 4K, EL CONTRATISTA DENTRO DEL TIEMPO DE LA EJECUCION DEL CONTRATO, DEBERÁ PRESENTAR LA CERTIFICACIÓN DEL FABRICANTE ACREDITANDO EL CUMPLIMIENTO DE ESTA ESPECIFICACIÓN. RESOLUCIÓN MÍNIMO 3840 x 2160 O SUPERIOR TAMAÑO DE PANTALLA 65* O SUPERIOR, PROTECCIÓN DE PANTALLA VIDRIO TEMPLADO DE 4 MM CON ANTIREFLEJO DE FABRICA, CON DUREZA DEL VIDRIO (7 MOSH), RELACIÓN DE ASPECTO 16:9 O SUPERIOR, CONTRASTE DINÁMICO 4000:1 O SUPERIOR, PUERTO HDMI MINIMO (1), MINIMO (1) PUERTO VGA PUERTO DE SALIDA DE AUDIC MÍNIMO (1), ENTRADA DE MICRÓFONO MÍNIMO (1), PUERTOS USB 2.0 MÍNIMO (2), CONTROL EXTERNO, RECEPTOR DE INFRARROJOS (1),PUERTO USB-C 3.2 (AUDIO, VIDEO, TOUCH), POTENCIA </w:t>
            </w:r>
            <w:r w:rsidRPr="002C6916">
              <w:rPr>
                <w:rFonts w:ascii="Garamond" w:eastAsia="Garamond" w:hAnsi="Garamond" w:cs="Garamond"/>
                <w:color w:val="000000" w:themeColor="text1"/>
              </w:rPr>
              <w:lastRenderedPageBreak/>
              <w:t xml:space="preserve">PARLANTES 20W (10 WATTS RMS * 2) LAN RI45, TECNOLOGÍA DEL TOUCH INFRARROJO Y/O ULTRAFINE TOUCH RESOLUCIÓN TOUCH 32767 x 32767 O SUPERIOR, TIEMPO DE RESPUESTA ≤ 10 MS MÍNIMO, TOQUES MÚLTIPLES 20 TOQUES SIMULTÁNEOS MÍNIMO EN SISTEMA OPERATIVO ANDROID Y 40 PUNTOS EN SISTEMA OPERATIVO WINDOWS, MÉTODOS DE TOQUE CON EL DEDO Y/O LÁPIZ. SALIDA TOUCH PC USB-8 / 2.0 Y/O USB-A, COMPATIBLE TOUCH PLUG AND PLAY SISTEMA OPERATIVO, ANDROID MINIMO 10.0 CON PLATAFORMA PLAY STORE, WINDOWS 11 BÍSICO Y/O MAC, DEBE TENER UN COMPUTADOR INTEGRADO. CON LAS SIGUIENTES CARACTERÍSTICAS: PROCESADOR INTEL CORE 17 DE GENERACIÓN, MINIMO 2.1 GHZ O SU EQUIVALENTE EN AMD DE 2.1 GHZ EN FRECUENCIA BASE), ARQUITECTURA DE 64 BITS MEMORIA RAM DE MINIMO 8 GB, DISCO DURO DE MINIMO 500 GB HDD Y/O 256 GB SSD INCLUIDO EN LA OPS, CON TARJETA DE VIDEO INTEL HD GRAPHICS DE 1 GB, CON MINIMO 6 PUERTOS USB EN LA CPU ADICONALMENTE 1 PUERTOS HDMI DEBE TENER TARJETA DE RED INALAMBRICA INCORPORADA EN LA CPU, LA CPU DEBE CUMPLIR CON LAS NORMA ENERGY STAR Y/O NORMA AMBIENTAL ROHS, Y/O REACH SVHC List, Y/O CE-UL, Y/O CUL, Y/O FCC-B / ICES-0038, Y/O WEEE, Y/O OTRAS NORMAS AMBIENTALES A NIVEL MUNDIAL, TARJETA DE RED 10/100/1000 O SUPERIOR, CON TARIETA INALAMBRICAS QUE SOPORTE NORMATIVIDAD 802,11 B/G/N A 300 </w:t>
            </w:r>
            <w:r w:rsidRPr="002C6916">
              <w:rPr>
                <w:rFonts w:ascii="Garamond" w:eastAsia="Garamond" w:hAnsi="Garamond" w:cs="Garamond"/>
                <w:color w:val="000000" w:themeColor="text1"/>
              </w:rPr>
              <w:lastRenderedPageBreak/>
              <w:t xml:space="preserve">MBPS, TECLADO EN ESPANOL INALAMBRICO COMPATIBLE CON EL COMPUTADOR INTEGRADO DE LA PANTALLA MOUSE ÓPTICO INALAMBRICO CON SCROLL COMPATIBLE CON EL COMPUTADOR INTEGRADO DE LA PANTALLA, SE DEBE INCLUIR LAS BATERIAS PARA EL TECLADO Y MOUSE MINIMO 4 PARES Y/O BATERIAS RECARGABLES POR USB. </w:t>
            </w:r>
            <w:r w:rsidRPr="00ED4510">
              <w:rPr>
                <w:rFonts w:ascii="Garamond" w:eastAsia="Garamond" w:hAnsi="Garamond" w:cs="Garamond"/>
                <w:b/>
                <w:bCs/>
                <w:color w:val="000000" w:themeColor="text1"/>
              </w:rPr>
              <w:t>GARANTÍA 3 AÑOS EN SITIO, INCLUYE PARTES Y MANO DE OBRA, A PARTIR DEL RECIBO A SATISFACCIÓN POR PARTE DE LA SED. ASI MISMO DEBE TENER SISTEMA OPERATIVO ANDROID INDEPENDIENTE PARA EL MANEJO E INSTALACION DE APLICACIONES ANDROID. DEBE CONTAR CON CABLE DE PODER NECESARIOS PARA CONECTAR LOS EQUIPOS, UN (1) CABLE HDMI ADICIONAL DE 3 METROS, CONTROL REMOTO, LÁPIZ TÁCTIL (MÍNIMO 2 UNDS), SOPORTE PARA MONTAJE A PARED, QUE SOPORTE LA PANTALLA,  1 UNA CÁMARA PARA VIDEO CONFERENCIA 1080 HD. (CON SOFTWARE PARA GRABACIÓN Y TOMA DE FOTOS, DESCARGA ONLINE DE LA MISMA MARCA DEL FABRICANTE DE LA PANTALLA).</w:t>
            </w:r>
            <w:r w:rsidR="350053A9" w:rsidRPr="002C6916">
              <w:rPr>
                <w:rFonts w:ascii="Garamond" w:eastAsia="Garamond" w:hAnsi="Garamond" w:cs="Garamond"/>
                <w:b/>
                <w:bCs/>
                <w:color w:val="000000" w:themeColor="text1"/>
                <w:u w:val="single"/>
              </w:rPr>
              <w:t xml:space="preserve"> </w:t>
            </w:r>
          </w:p>
        </w:tc>
        <w:tc>
          <w:tcPr>
            <w:tcW w:w="851"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4B7B6139" w14:textId="384782BC" w:rsidR="773D9402" w:rsidRDefault="773D9402" w:rsidP="773D9402">
            <w:pPr>
              <w:jc w:val="both"/>
              <w:rPr>
                <w:rFonts w:ascii="Garamond" w:eastAsia="Garamond" w:hAnsi="Garamond" w:cs="Garamond"/>
                <w:color w:val="000000" w:themeColor="text1"/>
              </w:rPr>
            </w:pPr>
            <w:r w:rsidRPr="773D9402">
              <w:rPr>
                <w:rFonts w:ascii="Garamond" w:eastAsia="Garamond" w:hAnsi="Garamond" w:cs="Garamond"/>
                <w:color w:val="000000" w:themeColor="text1"/>
              </w:rPr>
              <w:lastRenderedPageBreak/>
              <w:t>UND</w:t>
            </w:r>
          </w:p>
        </w:tc>
        <w:tc>
          <w:tcPr>
            <w:tcW w:w="844"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37B2A570" w14:textId="387ADDBC" w:rsidR="773D9402" w:rsidRDefault="773D9402" w:rsidP="773D9402">
            <w:pPr>
              <w:jc w:val="both"/>
              <w:rPr>
                <w:rFonts w:ascii="Garamond" w:eastAsia="Garamond" w:hAnsi="Garamond" w:cs="Garamond"/>
                <w:color w:val="000000" w:themeColor="text1"/>
              </w:rPr>
            </w:pPr>
            <w:r w:rsidRPr="773D9402">
              <w:rPr>
                <w:rFonts w:ascii="Garamond" w:eastAsia="Garamond" w:hAnsi="Garamond" w:cs="Garamond"/>
                <w:color w:val="000000" w:themeColor="text1"/>
              </w:rPr>
              <w:t>1</w:t>
            </w:r>
          </w:p>
        </w:tc>
      </w:tr>
      <w:tr w:rsidR="773D9402" w14:paraId="5967EA6B" w14:textId="77777777" w:rsidTr="679B743A">
        <w:trPr>
          <w:trHeight w:val="1155"/>
        </w:trPr>
        <w:tc>
          <w:tcPr>
            <w:tcW w:w="439"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7B1396AA" w14:textId="27F3ECA3" w:rsidR="773D9402" w:rsidRDefault="773D9402" w:rsidP="773D9402">
            <w:pPr>
              <w:jc w:val="both"/>
              <w:rPr>
                <w:rFonts w:ascii="Garamond" w:eastAsia="Garamond" w:hAnsi="Garamond" w:cs="Garamond"/>
                <w:color w:val="000000" w:themeColor="text1"/>
              </w:rPr>
            </w:pPr>
            <w:r w:rsidRPr="773D9402">
              <w:rPr>
                <w:rFonts w:ascii="Garamond" w:eastAsia="Garamond" w:hAnsi="Garamond" w:cs="Garamond"/>
                <w:color w:val="000000" w:themeColor="text1"/>
              </w:rPr>
              <w:lastRenderedPageBreak/>
              <w:t>4</w:t>
            </w:r>
          </w:p>
        </w:tc>
        <w:tc>
          <w:tcPr>
            <w:tcW w:w="2536"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62CB7BFE" w14:textId="205B4A04" w:rsidR="773D9402" w:rsidRDefault="773D9402" w:rsidP="773D9402">
            <w:pPr>
              <w:jc w:val="both"/>
              <w:rPr>
                <w:rFonts w:ascii="Garamond" w:eastAsia="Garamond" w:hAnsi="Garamond" w:cs="Garamond"/>
                <w:color w:val="000000" w:themeColor="text1"/>
              </w:rPr>
            </w:pPr>
            <w:r w:rsidRPr="773D9402">
              <w:rPr>
                <w:rFonts w:ascii="Garamond" w:eastAsia="Garamond" w:hAnsi="Garamond" w:cs="Garamond"/>
                <w:color w:val="000000" w:themeColor="text1"/>
              </w:rPr>
              <w:t>IMPRESORA</w:t>
            </w:r>
            <w:r>
              <w:br/>
            </w:r>
            <w:r w:rsidRPr="773D9402">
              <w:rPr>
                <w:rFonts w:ascii="Garamond" w:eastAsia="Garamond" w:hAnsi="Garamond" w:cs="Garamond"/>
                <w:color w:val="000000" w:themeColor="text1"/>
              </w:rPr>
              <w:t xml:space="preserve"> MULTIFUNCIONAL</w:t>
            </w:r>
          </w:p>
        </w:tc>
        <w:tc>
          <w:tcPr>
            <w:tcW w:w="4164"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06B95BC8" w14:textId="309A7858" w:rsidR="773D9402" w:rsidRDefault="002C6916" w:rsidP="773D9402">
            <w:pPr>
              <w:jc w:val="both"/>
              <w:rPr>
                <w:rFonts w:ascii="Garamond" w:eastAsia="Garamond" w:hAnsi="Garamond" w:cs="Garamond"/>
                <w:color w:val="000000" w:themeColor="text1"/>
              </w:rPr>
            </w:pPr>
            <w:r w:rsidRPr="002C6916">
              <w:rPr>
                <w:rFonts w:ascii="Garamond" w:eastAsia="Garamond" w:hAnsi="Garamond" w:cs="Garamond"/>
                <w:color w:val="000000" w:themeColor="text1"/>
              </w:rPr>
              <w:t xml:space="preserve">IMPRESORA MULTIFUNCIONAL LÁSER MONOCROMÁTICA, VELOCIDAD: MÍNIMO 50 PPM CARTA O SUPERIOR, TIEMPO DE IMPRESIÓN DE PRIMERA PÁGINA: MENOR O IGUAL A 10 SG, PROCESADOR: MÍNIMO 533 MHZ, CICLO ÚTIL: 20.000 PGS. MENSUALES MÍNIMO, MEMORIA: MINIMO DE 2 GB O SUPERIOR Y DD MÍNIMO 320 GB, </w:t>
            </w:r>
            <w:r w:rsidRPr="002C6916">
              <w:rPr>
                <w:rFonts w:ascii="Garamond" w:eastAsia="Garamond" w:hAnsi="Garamond" w:cs="Garamond"/>
                <w:color w:val="000000" w:themeColor="text1"/>
              </w:rPr>
              <w:lastRenderedPageBreak/>
              <w:t xml:space="preserve">RESOLUCIÓN: 1200 X 600 DPI, BANDEJA DE PAPEL: DOS, MANEJO DE PAPEL: DOS BANDEJAS, UNA MANUAL DE 100 HOJAS Y OTRA DE 500 HOJAS PARA PAPEL CARTA Y OFICIO, AJUSTABLE. CONECTIVIDAD: USB 2.0 HI-SPEED, RED ETHERNET 10/100/1000 84SE-TX CONECTOR RJ-45, TAMAÑO DE IMPRESIÓN HASTA PAPEL OFICIO, COPIADO VELOCIDAD DE COPIADO: 50 CPM CARTA O SUPERIOR, RESOLUCIÓN DE COPIADO: 600 X 600 DPI, RANGO DE AMPLIACIÓN-REDUCCIÓN: 25% - 400%. ESCANEADO CAPACIDAD DE ADF DE 50 HOJAS MÍNIMO, VELOCIDAD DE ESCANEO MÍNIMO 50 PPM O SUPERIOR, TAMAÑOS SOPORTADOS CARTA, OFICIO EN ADF, RESOLUCIÓN ÓPTICA DE:600 X 600 DPI, CAPACIDAD DE ESCANEO MÍNIMA EN ADF Y EN CAMA PLANA TAMAÑO OFICIO, ESCANEO Y COPIA A DOBLE CARA ADF EN UNA SOLA PASADA DIGITALIZACIÓN A PC POR CONEXIÓN USB, CARPETA DE RED Y USB MEMORY, DIGITALIZACIÓN A EMAIL, INCLUIR SOFTWARE DE CONTROL DE ESCANEO DURANTE TODO EL PERIODO DE GARANTIA DE LA IMPRESORA. CONECTIVIDAD ESTANDAR 1 DISPOSITIVO USB 2.0 DE ALTA VELOCIDAD 1 PUERTO DE RED ETHERNET 10/100/1000 BASE-TX, SISTEMAS OPERATIVOS COMPATIBLES MICROSOFT® WINDOWS® 7 (32 BIT, 64 BIT), WINDOWS® 10 (32 BIT, 64 BIT), WINDOWS® 11 (32 BIT, 64 BIT). </w:t>
            </w:r>
            <w:r w:rsidRPr="00ED4510">
              <w:rPr>
                <w:rFonts w:ascii="Garamond" w:eastAsia="Garamond" w:hAnsi="Garamond" w:cs="Garamond"/>
                <w:b/>
                <w:bCs/>
                <w:color w:val="000000" w:themeColor="text1"/>
              </w:rPr>
              <w:t xml:space="preserve">SE DEBEN ENTREGAR LOS DRIVERS Y PROGRAMAS NECESARIOS PARA SU INSTALACIÓN CONSUMIBLES INCLUIR TONERS ORIGINALES NECESARIOS PARA IMPRIMIR </w:t>
            </w:r>
            <w:r w:rsidRPr="00ED4510">
              <w:rPr>
                <w:rFonts w:ascii="Garamond" w:eastAsia="Garamond" w:hAnsi="Garamond" w:cs="Garamond"/>
                <w:b/>
                <w:bCs/>
                <w:color w:val="000000" w:themeColor="text1"/>
              </w:rPr>
              <w:lastRenderedPageBreak/>
              <w:t xml:space="preserve">100.000 PÁGINAS INCLUIDO EL TÓNER INICIAL, POR CADA MÁQUINA SUMINISTRADA, GARANTIA: SE SOLICITA UNA GARANTÍA DE 3 AÑOS </w:t>
            </w:r>
            <w:r w:rsidRPr="002C6916">
              <w:rPr>
                <w:rFonts w:ascii="Garamond" w:eastAsia="Garamond" w:hAnsi="Garamond" w:cs="Garamond"/>
                <w:color w:val="000000" w:themeColor="text1"/>
              </w:rPr>
              <w:t xml:space="preserve">EN SITIO CERTIFICADA POR EL FABRICANTE, EL CONTRATISTA DEBE SUMINISTRAR EL SOFTWARE NECESARIO PARA LA ADMINISTRACIÓN DE LAS IMPRESORAS EN RED Y EL CONTROL DE LA OPERACIÓN DE ESTAS DURANTE EL TIEMPO DE LA GARANTIA. LAS IMPRESORAS OFRECIDAS DEBEN SER ADMINISTRADAS POR SOFTWARE, DONDE LOS ADMINISTRADORES PUEDEN OTORGAR ACCESO SEGÚN LAS RESPONSABILIDADES DEL USUARIO, Y LOS USUARIOS SÓLO VEAN LAS FUNCIONES Y CARACTERÍSTICAS QUE NECESITAN PARA REALIZAR SU TRABAJO. </w:t>
            </w:r>
            <w:r w:rsidRPr="00ED4510">
              <w:rPr>
                <w:rFonts w:ascii="Garamond" w:eastAsia="Garamond" w:hAnsi="Garamond" w:cs="Garamond"/>
                <w:b/>
                <w:bCs/>
                <w:color w:val="000000" w:themeColor="text1"/>
              </w:rPr>
              <w:t xml:space="preserve">CERTIFICADOS: CERTIFICADO DE DISTRIBUCIÓN DIRECTA DEL FABRICANTE DE LOS EQUIPOS OFRECIDOS: EL CONTRATISTA DENTRO DEL TIEMPO DE LA EJECUCION DEL CONTRATO, DEBERÁ PRESENTAR EL CERTIFICADO EMITIDO POR EL FABRICANTE SUCURSAL COLOMBIA, DE LA IMPRESORA MULTIFUNCIONAL "OFRECIDOS EN EL CUAL SE INDIQUE QUE EL CANAL ESTÁ EN CAPACIDAD DE COMERCIALIZAR LOS PRODUCTOS EN EL PAÍS Y ADEMÁS QUE ESTÁ EN CAPACIDAD DE OFRECER LOS SERVICIOS DE INSTALACIÓN, CAPACITACIÓN OP, MANTENIMIENTO Y SOPORTE DE LOS MISMOS, DURANTE LA VIGENCIA DEL CONTRATO. CERTIFICADO DE SUMINISTRO DE </w:t>
            </w:r>
            <w:r w:rsidRPr="00ED4510">
              <w:rPr>
                <w:rFonts w:ascii="Garamond" w:eastAsia="Garamond" w:hAnsi="Garamond" w:cs="Garamond"/>
                <w:b/>
                <w:bCs/>
                <w:color w:val="000000" w:themeColor="text1"/>
              </w:rPr>
              <w:lastRenderedPageBreak/>
              <w:t>REPUESTOS: EL CONTRATISTA DENTRO DEL TIEMPO DE LA EJECUCION DEL CONTRATO, DEBERÁ PRESENTAR CERTIFICACIÓN EXPEDIDA POR EL FABRICANTE DE LAS IMPRESORAES</w:t>
            </w:r>
            <w:r>
              <w:rPr>
                <w:rFonts w:ascii="Garamond" w:eastAsia="Garamond" w:hAnsi="Garamond" w:cs="Garamond"/>
                <w:b/>
                <w:bCs/>
                <w:color w:val="000000" w:themeColor="text1"/>
              </w:rPr>
              <w:t xml:space="preserve"> </w:t>
            </w:r>
            <w:r w:rsidRPr="00ED4510">
              <w:rPr>
                <w:rFonts w:ascii="Garamond" w:eastAsia="Garamond" w:hAnsi="Garamond" w:cs="Garamond"/>
                <w:b/>
                <w:bCs/>
                <w:color w:val="000000" w:themeColor="text1"/>
              </w:rPr>
              <w:t>MULTIFUNCIONALES, QUE GARANTICE EL SUMINISTRO DE REPUESTOS ORIGINALES PARA LAS IMPRESORAS MULTIFUNCIONALES, DURANTE MÍNIMO CINCO AÑOS. EL FABRICANTE DE LAS IMPRESORAS DEBE TENER PRESENCIA DIRECTA EN EL PAÍS A TRAVÉS DE SUCURSAL O SUBSIDIARIA. (ADJUNTAR CERTIFICADO DE CÁMARA DE COMERCIO)</w:t>
            </w:r>
            <w:r w:rsidRPr="002C6916">
              <w:rPr>
                <w:rFonts w:ascii="Garamond" w:eastAsia="Garamond" w:hAnsi="Garamond" w:cs="Garamond"/>
                <w:color w:val="000000" w:themeColor="text1"/>
              </w:rPr>
              <w:t>, EL PROCESO DE INSTALACIÓN ES EL SIGUIENTE: SE DEBE ENTREGAR Y PROBAR QUE FUNCIONA LA IMPRESORA MULTIFUNCIONAL CON EL PROCEDIMIENTO BÁSICO DE ENCENDIDO, CONEXIÓN DEL CABLE DE PODER A UNA TOMA DE CORRIENTE, SE DEBE VERIFICAR EL FUNCIONAMIENTO DE LOS ACCESORIOS QUE SE ENTREGUEN CON LA IMPRESORA MULTIFUNCIONAL CABLE DE RED USB, PATCH CORD PARA RED LAN, Y DEMAS NECESARIOS PARA LA FUNCIONALIDAD DE LA IMPRESORA. UNA VEZ VERIFICADO QUE FUNCIONA, LA CONFIGURACIÓN PASARA A SER PARTE DE LOS DISPOSITIVOS PARA ATENCION O SOPERTE TECNICO DE LA MESA DE SOLUCIONES TIC DE LA SED PREVIA CAPACITACION DE FUNCIONALIDAD Y MANEJO</w:t>
            </w:r>
          </w:p>
        </w:tc>
        <w:tc>
          <w:tcPr>
            <w:tcW w:w="851"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31628E26" w14:textId="0BAFAA73" w:rsidR="773D9402" w:rsidRDefault="773D9402" w:rsidP="773D9402">
            <w:pPr>
              <w:jc w:val="both"/>
              <w:rPr>
                <w:rFonts w:ascii="Garamond" w:eastAsia="Garamond" w:hAnsi="Garamond" w:cs="Garamond"/>
                <w:color w:val="000000" w:themeColor="text1"/>
              </w:rPr>
            </w:pPr>
            <w:r w:rsidRPr="773D9402">
              <w:rPr>
                <w:rFonts w:ascii="Garamond" w:eastAsia="Garamond" w:hAnsi="Garamond" w:cs="Garamond"/>
                <w:color w:val="000000" w:themeColor="text1"/>
              </w:rPr>
              <w:lastRenderedPageBreak/>
              <w:t>UND</w:t>
            </w:r>
          </w:p>
        </w:tc>
        <w:tc>
          <w:tcPr>
            <w:tcW w:w="844"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5FEBAF62" w14:textId="4F72D11D" w:rsidR="773D9402" w:rsidRDefault="773D9402" w:rsidP="773D9402">
            <w:pPr>
              <w:jc w:val="both"/>
              <w:rPr>
                <w:rFonts w:ascii="Garamond" w:eastAsia="Garamond" w:hAnsi="Garamond" w:cs="Garamond"/>
                <w:color w:val="000000" w:themeColor="text1"/>
              </w:rPr>
            </w:pPr>
            <w:r w:rsidRPr="773D9402">
              <w:rPr>
                <w:rFonts w:ascii="Garamond" w:eastAsia="Garamond" w:hAnsi="Garamond" w:cs="Garamond"/>
                <w:color w:val="000000" w:themeColor="text1"/>
              </w:rPr>
              <w:t>1</w:t>
            </w:r>
          </w:p>
        </w:tc>
      </w:tr>
      <w:tr w:rsidR="773D9402" w14:paraId="6B5154F1" w14:textId="77777777" w:rsidTr="679B743A">
        <w:trPr>
          <w:trHeight w:val="1155"/>
        </w:trPr>
        <w:tc>
          <w:tcPr>
            <w:tcW w:w="439"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1D8676DB" w14:textId="31314A73" w:rsidR="773D9402" w:rsidRDefault="773D9402" w:rsidP="773D9402">
            <w:pPr>
              <w:jc w:val="both"/>
              <w:rPr>
                <w:rFonts w:ascii="Garamond" w:eastAsia="Garamond" w:hAnsi="Garamond" w:cs="Garamond"/>
                <w:color w:val="000000" w:themeColor="text1"/>
              </w:rPr>
            </w:pPr>
            <w:r w:rsidRPr="773D9402">
              <w:rPr>
                <w:rFonts w:ascii="Garamond" w:eastAsia="Garamond" w:hAnsi="Garamond" w:cs="Garamond"/>
                <w:color w:val="000000" w:themeColor="text1"/>
              </w:rPr>
              <w:lastRenderedPageBreak/>
              <w:t>5</w:t>
            </w:r>
          </w:p>
        </w:tc>
        <w:tc>
          <w:tcPr>
            <w:tcW w:w="2536"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7C1796EE" w14:textId="4B79B022" w:rsidR="773D9402" w:rsidRDefault="773D9402" w:rsidP="773D9402">
            <w:pPr>
              <w:jc w:val="both"/>
              <w:rPr>
                <w:rFonts w:ascii="Garamond" w:eastAsia="Garamond" w:hAnsi="Garamond" w:cs="Garamond"/>
                <w:color w:val="000000" w:themeColor="text1"/>
              </w:rPr>
            </w:pPr>
            <w:r w:rsidRPr="773D9402">
              <w:rPr>
                <w:rFonts w:ascii="Garamond" w:eastAsia="Garamond" w:hAnsi="Garamond" w:cs="Garamond"/>
                <w:color w:val="000000" w:themeColor="text1"/>
              </w:rPr>
              <w:t>CAMARA WEB FULL HD</w:t>
            </w:r>
          </w:p>
        </w:tc>
        <w:tc>
          <w:tcPr>
            <w:tcW w:w="4164"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1A1CD7E2" w14:textId="4CECB4E7" w:rsidR="773D9402" w:rsidRDefault="00145BC2" w:rsidP="773D9402">
            <w:pPr>
              <w:jc w:val="both"/>
              <w:rPr>
                <w:rFonts w:ascii="Garamond" w:eastAsia="Garamond" w:hAnsi="Garamond" w:cs="Garamond"/>
                <w:color w:val="000000" w:themeColor="text1"/>
              </w:rPr>
            </w:pPr>
            <w:r w:rsidRPr="00145BC2">
              <w:rPr>
                <w:rFonts w:ascii="Garamond" w:eastAsia="Garamond" w:hAnsi="Garamond" w:cs="Garamond"/>
                <w:color w:val="000000" w:themeColor="text1"/>
              </w:rPr>
              <w:t xml:space="preserve">CAMARA WEB FULL HD PARA PC, DEBE DEB SER FULL HD (1920 X 1080 PIXELES), CON CAMPO DE VISIÓN ULTRA AMPLIO DE 120° HORIZONTALES SE DEBE ENTREGAR CON SU DEBIDA BASE, DEBE GRABAR VIDEO EN FULL HD DEBE TENER MICRÓFONO ESTÉREO INTEGRADO CON REDUCCIÓN DE RUIDO AUTOMÁTICO, CORRECCIÓN AUTOMÁTICA DE ILUMINACIÓN ESCASA, CON TRÍPODE Y/O SOPORTE ADAPTABLE A CUALQUIER MONITOR, DETECCIÓN DE MOVIMIENTO. CARACTERÍSTICA DE LA CÁMARA VELOCIDAD DE OBTURACIÓN DE MINIMO 1/30S HASTA 1/10000S RESOLUCIONES SOPORTADAS 1080P, 720P, 480P, 360P, CUADROS POR SEGUNDO MINIMO 25 FPS HASTA 50 FPS. SE DEBE ENTREGAR CON UN (1) CABLE PARA CONEXIÓN AL PC DE MINIMO 1 METRO POR USB. </w:t>
            </w:r>
            <w:r w:rsidRPr="00FE23F8">
              <w:rPr>
                <w:rFonts w:ascii="Garamond" w:eastAsia="Garamond" w:hAnsi="Garamond" w:cs="Garamond"/>
                <w:b/>
                <w:bCs/>
                <w:color w:val="000000" w:themeColor="text1"/>
              </w:rPr>
              <w:t>GARANTÍA DE 1 AÑO</w:t>
            </w:r>
            <w:r w:rsidRPr="00145BC2">
              <w:rPr>
                <w:rFonts w:ascii="Garamond" w:eastAsia="Garamond" w:hAnsi="Garamond" w:cs="Garamond"/>
                <w:color w:val="000000" w:themeColor="text1"/>
              </w:rPr>
              <w:t>. EL PROCESO DE INSTALACIÓN ES EL SIGUIENTE: SE DEBE ENTREGAR Y PROBAR QUE FUNCIONA LA CAMARA WEB FULL HD CON EL PROCEDIMIENTO BÁSICO DE ENCENDIDO, CONEXIÓN Y RECONOCIMIENTO EN CUALQUIER COMPUTADOR.</w:t>
            </w:r>
          </w:p>
        </w:tc>
        <w:tc>
          <w:tcPr>
            <w:tcW w:w="851"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61093B08" w14:textId="5946D464" w:rsidR="773D9402" w:rsidRDefault="773D9402" w:rsidP="773D9402">
            <w:pPr>
              <w:jc w:val="both"/>
              <w:rPr>
                <w:rFonts w:ascii="Garamond" w:eastAsia="Garamond" w:hAnsi="Garamond" w:cs="Garamond"/>
                <w:color w:val="000000" w:themeColor="text1"/>
              </w:rPr>
            </w:pPr>
            <w:r w:rsidRPr="773D9402">
              <w:rPr>
                <w:rFonts w:ascii="Garamond" w:eastAsia="Garamond" w:hAnsi="Garamond" w:cs="Garamond"/>
                <w:color w:val="000000" w:themeColor="text1"/>
              </w:rPr>
              <w:t>UND</w:t>
            </w:r>
          </w:p>
        </w:tc>
        <w:tc>
          <w:tcPr>
            <w:tcW w:w="844"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13BA1C54" w14:textId="36DD2DEA" w:rsidR="773D9402" w:rsidRDefault="773D9402" w:rsidP="773D9402">
            <w:pPr>
              <w:jc w:val="both"/>
              <w:rPr>
                <w:rFonts w:ascii="Garamond" w:eastAsia="Garamond" w:hAnsi="Garamond" w:cs="Garamond"/>
                <w:color w:val="000000" w:themeColor="text1"/>
              </w:rPr>
            </w:pPr>
            <w:r w:rsidRPr="773D9402">
              <w:rPr>
                <w:rFonts w:ascii="Garamond" w:eastAsia="Garamond" w:hAnsi="Garamond" w:cs="Garamond"/>
                <w:color w:val="000000" w:themeColor="text1"/>
              </w:rPr>
              <w:t>1</w:t>
            </w:r>
          </w:p>
        </w:tc>
      </w:tr>
      <w:tr w:rsidR="773D9402" w14:paraId="3215DC00" w14:textId="77777777" w:rsidTr="679B743A">
        <w:trPr>
          <w:trHeight w:val="1155"/>
        </w:trPr>
        <w:tc>
          <w:tcPr>
            <w:tcW w:w="439"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28A723C5" w14:textId="75ADA363" w:rsidR="773D9402" w:rsidRDefault="773D9402" w:rsidP="773D9402">
            <w:pPr>
              <w:jc w:val="both"/>
              <w:rPr>
                <w:rFonts w:ascii="Garamond" w:eastAsia="Garamond" w:hAnsi="Garamond" w:cs="Garamond"/>
                <w:color w:val="000000" w:themeColor="text1"/>
              </w:rPr>
            </w:pPr>
            <w:r w:rsidRPr="773D9402">
              <w:rPr>
                <w:rFonts w:ascii="Garamond" w:eastAsia="Garamond" w:hAnsi="Garamond" w:cs="Garamond"/>
                <w:color w:val="000000" w:themeColor="text1"/>
              </w:rPr>
              <w:t>6</w:t>
            </w:r>
          </w:p>
        </w:tc>
        <w:tc>
          <w:tcPr>
            <w:tcW w:w="2536"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3FCC148B" w14:textId="3F1957E5" w:rsidR="773D9402" w:rsidRDefault="773D9402" w:rsidP="773D9402">
            <w:pPr>
              <w:jc w:val="both"/>
              <w:rPr>
                <w:rFonts w:ascii="Garamond" w:eastAsia="Garamond" w:hAnsi="Garamond" w:cs="Garamond"/>
                <w:color w:val="000000" w:themeColor="text1"/>
              </w:rPr>
            </w:pPr>
            <w:r w:rsidRPr="773D9402">
              <w:rPr>
                <w:rFonts w:ascii="Garamond" w:eastAsia="Garamond" w:hAnsi="Garamond" w:cs="Garamond"/>
                <w:color w:val="000000" w:themeColor="text1"/>
              </w:rPr>
              <w:t>TELEVISOR LED DE 55</w:t>
            </w:r>
            <w:r>
              <w:br/>
            </w:r>
            <w:r w:rsidRPr="773D9402">
              <w:rPr>
                <w:rFonts w:ascii="Garamond" w:eastAsia="Garamond" w:hAnsi="Garamond" w:cs="Garamond"/>
                <w:color w:val="000000" w:themeColor="text1"/>
              </w:rPr>
              <w:t xml:space="preserve"> PULGADAS</w:t>
            </w:r>
            <w:r>
              <w:br/>
            </w:r>
            <w:r w:rsidRPr="773D9402">
              <w:rPr>
                <w:rFonts w:ascii="Garamond" w:eastAsia="Garamond" w:hAnsi="Garamond" w:cs="Garamond"/>
                <w:color w:val="000000" w:themeColor="text1"/>
              </w:rPr>
              <w:t xml:space="preserve"> MÍNIMO</w:t>
            </w:r>
          </w:p>
        </w:tc>
        <w:tc>
          <w:tcPr>
            <w:tcW w:w="4164"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6E798DD2" w14:textId="1DFFC033" w:rsidR="773D9402" w:rsidRDefault="773D9402" w:rsidP="773D9402">
            <w:pPr>
              <w:jc w:val="both"/>
              <w:rPr>
                <w:rFonts w:ascii="Garamond" w:eastAsia="Garamond" w:hAnsi="Garamond" w:cs="Garamond"/>
                <w:color w:val="000000" w:themeColor="text1"/>
              </w:rPr>
            </w:pPr>
            <w:r w:rsidRPr="773D9402">
              <w:rPr>
                <w:rFonts w:ascii="Garamond" w:eastAsia="Garamond" w:hAnsi="Garamond" w:cs="Garamond"/>
                <w:color w:val="000000" w:themeColor="text1"/>
              </w:rPr>
              <w:t xml:space="preserve">TELEVISOR LED TIPO SMART DE MINIMO 55" RESOLUCIÓN 4K UHD DE MINIMO 3840 x 2160 PÍXELES, MÍNIMO; CON WIFI INCORPORADO; CONEXIÓN BLUETOOTH; SALIDA DE SONIDO PARA AMPLIFICAR; FILTRO DE RUIDO DIGITAL DISPONIBLE; DOLBY DIGITAL INTEGRADO; MÍNIMO 2 ALTAVOCES 1 VÍA; SALIDA DE SONIDO DE 10 W X 2 (RMS), MÍNIMO; 2 HDMI MÍNIMO; 1 USB MÍNIMO; LAN INALÁMBRICA INTEGRADA DISPONIBLE SOPORTE </w:t>
            </w:r>
            <w:r w:rsidRPr="773D9402">
              <w:rPr>
                <w:rFonts w:ascii="Garamond" w:eastAsia="Garamond" w:hAnsi="Garamond" w:cs="Garamond"/>
                <w:color w:val="000000" w:themeColor="text1"/>
              </w:rPr>
              <w:lastRenderedPageBreak/>
              <w:t xml:space="preserve">LAN POR CABLE (RJ 45); ENTRADA PC POR HDMI Y/O VGA; </w:t>
            </w:r>
            <w:r w:rsidRPr="00FE23F8">
              <w:rPr>
                <w:rFonts w:ascii="Garamond" w:eastAsia="Garamond" w:hAnsi="Garamond" w:cs="Garamond"/>
                <w:b/>
                <w:bCs/>
                <w:color w:val="000000" w:themeColor="text1"/>
              </w:rPr>
              <w:t xml:space="preserve">SE DEBE INSTALAR Y </w:t>
            </w:r>
            <w:r w:rsidRPr="00145BC2">
              <w:rPr>
                <w:rFonts w:ascii="Garamond" w:eastAsia="Garamond" w:hAnsi="Garamond" w:cs="Garamond"/>
                <w:b/>
                <w:bCs/>
                <w:color w:val="000000" w:themeColor="text1"/>
                <w:u w:val="single"/>
              </w:rPr>
              <w:t>ENTREGAR SOPORTE EXCUALIZABLE CON BRAZO EXTENSIBLE PARA MONTAJE DE PARED DEL TELEVISOR</w:t>
            </w:r>
            <w:r w:rsidRPr="773D9402">
              <w:rPr>
                <w:rFonts w:ascii="Garamond" w:eastAsia="Garamond" w:hAnsi="Garamond" w:cs="Garamond"/>
                <w:color w:val="000000" w:themeColor="text1"/>
              </w:rPr>
              <w:t>, GARANTÍA DE 3 AÑOS, INCLUYE PARTES Y MANO DE OBRA, LA INSTALACIÓN DEBERA SER RESPONSABILIDAD DEL CONTRATISTA, EL PROCESO DE INSTALACIÓN ES EL SIGUIENTE: SE DEBE ENTREGAR Y PROBAR QUE FUNCIONA EL TELEVISOR LED DE 55", CON EL PROCEDIMIENTO BÁSICO DE ENCENDIDO, CONEXIÓN DEL CABLE DE PODER A UNA TOMA DE CORRIENTE REGULADA, SE DEBE ENTREGAR INSTALADO EN LA PARED DE LADRILLO Y/O CONCRETO QUE INDIQUE EL FUNCIONARIO (A) RESPONSABLE DE RECIBIR ESTE, LA BASE Y/O SOPORTE SE DEBE ANCLAR CON LOS CHAZOS Y SOPORTES QUE SEAN NECESARIOS PARA SOSTENER Y AGUANTAR EL RESPETIVO PESO DEL TELEVISOR, SE DEBE VERIFICAR EL FUNCIONAMIENTO DE LOS ACCESORIOS QUE SE ENTREGUEN CON EL TELEVISOR LED DE", SE DEBE ENTREGAR CON CONTROL REMOTO.</w:t>
            </w:r>
            <w:r w:rsidR="00145BC2">
              <w:rPr>
                <w:rFonts w:ascii="Garamond" w:eastAsia="Garamond" w:hAnsi="Garamond" w:cs="Garamond"/>
                <w:color w:val="000000" w:themeColor="text1"/>
              </w:rPr>
              <w:t xml:space="preserve"> </w:t>
            </w:r>
            <w:r w:rsidR="00145BC2" w:rsidRPr="00E5566D">
              <w:rPr>
                <w:rFonts w:ascii="Garamond" w:eastAsia="Garamond" w:hAnsi="Garamond" w:cs="Garamond"/>
                <w:b/>
                <w:bCs/>
                <w:color w:val="000000" w:themeColor="text1"/>
              </w:rPr>
              <w:t>LA MARCACIÓN DEL TELEVISOR DEBE SER ORIGINAL DE FABRICA DENTRO DEL MARCO Y / O CHASIS DEL EQUIPO, NO SE ACEPTARÁ MARQUILLAS SUPERPUESTAS, NI IMPRESIONES QUE NO SEAN LAS ORIGINALES DE LA MARCA, EL SERIAL Y MODELO DEL EQUIPO PRESENTADO DEBE SER EL ORIGINAL DE FABRICA.</w:t>
            </w:r>
          </w:p>
        </w:tc>
        <w:tc>
          <w:tcPr>
            <w:tcW w:w="851"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73E7C490" w14:textId="0968EAF1" w:rsidR="773D9402" w:rsidRDefault="773D9402" w:rsidP="773D9402">
            <w:pPr>
              <w:jc w:val="both"/>
              <w:rPr>
                <w:rFonts w:ascii="Garamond" w:eastAsia="Garamond" w:hAnsi="Garamond" w:cs="Garamond"/>
                <w:color w:val="000000" w:themeColor="text1"/>
              </w:rPr>
            </w:pPr>
            <w:r w:rsidRPr="773D9402">
              <w:rPr>
                <w:rFonts w:ascii="Garamond" w:eastAsia="Garamond" w:hAnsi="Garamond" w:cs="Garamond"/>
                <w:color w:val="000000" w:themeColor="text1"/>
              </w:rPr>
              <w:lastRenderedPageBreak/>
              <w:t>UND</w:t>
            </w:r>
          </w:p>
        </w:tc>
        <w:tc>
          <w:tcPr>
            <w:tcW w:w="844"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6F5BB620" w14:textId="5AD62D13" w:rsidR="773D9402" w:rsidRDefault="773D9402" w:rsidP="773D9402">
            <w:pPr>
              <w:jc w:val="both"/>
              <w:rPr>
                <w:rFonts w:ascii="Garamond" w:eastAsia="Garamond" w:hAnsi="Garamond" w:cs="Garamond"/>
                <w:color w:val="000000" w:themeColor="text1"/>
              </w:rPr>
            </w:pPr>
            <w:r w:rsidRPr="773D9402">
              <w:rPr>
                <w:rFonts w:ascii="Garamond" w:eastAsia="Garamond" w:hAnsi="Garamond" w:cs="Garamond"/>
                <w:color w:val="000000" w:themeColor="text1"/>
              </w:rPr>
              <w:t>1</w:t>
            </w:r>
          </w:p>
        </w:tc>
      </w:tr>
      <w:tr w:rsidR="773D9402" w14:paraId="237F6BF5" w14:textId="77777777" w:rsidTr="679B743A">
        <w:trPr>
          <w:trHeight w:val="2610"/>
        </w:trPr>
        <w:tc>
          <w:tcPr>
            <w:tcW w:w="439"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19C721AA" w14:textId="34CBBBB6" w:rsidR="773D9402" w:rsidRDefault="773D9402" w:rsidP="773D9402">
            <w:pPr>
              <w:jc w:val="both"/>
              <w:rPr>
                <w:rFonts w:ascii="Garamond" w:eastAsia="Garamond" w:hAnsi="Garamond" w:cs="Garamond"/>
                <w:color w:val="000000" w:themeColor="text1"/>
              </w:rPr>
            </w:pPr>
            <w:r w:rsidRPr="773D9402">
              <w:rPr>
                <w:rFonts w:ascii="Garamond" w:eastAsia="Garamond" w:hAnsi="Garamond" w:cs="Garamond"/>
                <w:color w:val="000000" w:themeColor="text1"/>
              </w:rPr>
              <w:lastRenderedPageBreak/>
              <w:t>7</w:t>
            </w:r>
          </w:p>
        </w:tc>
        <w:tc>
          <w:tcPr>
            <w:tcW w:w="2536"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36DCC892" w14:textId="7DCA3A0A" w:rsidR="773D9402" w:rsidRDefault="773D9402" w:rsidP="773D9402">
            <w:pPr>
              <w:jc w:val="both"/>
              <w:rPr>
                <w:rFonts w:ascii="Garamond" w:eastAsia="Garamond" w:hAnsi="Garamond" w:cs="Garamond"/>
                <w:color w:val="000000" w:themeColor="text1"/>
              </w:rPr>
            </w:pPr>
            <w:r w:rsidRPr="773D9402">
              <w:rPr>
                <w:rFonts w:ascii="Garamond" w:eastAsia="Garamond" w:hAnsi="Garamond" w:cs="Garamond"/>
                <w:color w:val="000000" w:themeColor="text1"/>
              </w:rPr>
              <w:t>BALÓN BALONCESTO N° 7</w:t>
            </w:r>
          </w:p>
        </w:tc>
        <w:tc>
          <w:tcPr>
            <w:tcW w:w="4164"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49337D65" w14:textId="29B4C59E" w:rsidR="773D9402" w:rsidRDefault="773D9402" w:rsidP="773D9402">
            <w:pPr>
              <w:jc w:val="both"/>
              <w:rPr>
                <w:rFonts w:ascii="Garamond" w:eastAsia="Garamond" w:hAnsi="Garamond" w:cs="Garamond"/>
                <w:color w:val="000000" w:themeColor="text1"/>
              </w:rPr>
            </w:pPr>
            <w:r w:rsidRPr="773D9402">
              <w:rPr>
                <w:rFonts w:ascii="Garamond" w:eastAsia="Garamond" w:hAnsi="Garamond" w:cs="Garamond"/>
                <w:color w:val="000000" w:themeColor="text1"/>
              </w:rPr>
              <w:t>Balón Baloncesto N° 7</w:t>
            </w:r>
            <w:r>
              <w:br/>
            </w:r>
            <w:r w:rsidRPr="773D9402">
              <w:rPr>
                <w:rFonts w:ascii="Garamond" w:eastAsia="Garamond" w:hAnsi="Garamond" w:cs="Garamond"/>
                <w:color w:val="000000" w:themeColor="text1"/>
              </w:rPr>
              <w:t xml:space="preserve"> Cubierta en caucho natural vulcanizado que mantenga su peso e impermeabilidad, para uso exterior en asfalto e interior.</w:t>
            </w:r>
            <w:r>
              <w:br/>
            </w:r>
            <w:r w:rsidRPr="773D9402">
              <w:rPr>
                <w:rFonts w:ascii="Garamond" w:eastAsia="Garamond" w:hAnsi="Garamond" w:cs="Garamond"/>
                <w:color w:val="000000" w:themeColor="text1"/>
              </w:rPr>
              <w:t xml:space="preserve"> Peso entre 567 a 650 g, Circunferencia entre 74,9 a 79 cm, Rebote entre 120 a 150 cm</w:t>
            </w:r>
            <w:r>
              <w:br/>
            </w:r>
            <w:r w:rsidRPr="773D9402">
              <w:rPr>
                <w:rFonts w:ascii="Garamond" w:eastAsia="Garamond" w:hAnsi="Garamond" w:cs="Garamond"/>
                <w:color w:val="000000" w:themeColor="text1"/>
              </w:rPr>
              <w:t xml:space="preserve"> antideslizante de excelente agarre y rebote.</w:t>
            </w:r>
            <w:r>
              <w:br/>
            </w:r>
            <w:r w:rsidRPr="773D9402">
              <w:rPr>
                <w:rFonts w:ascii="Garamond" w:eastAsia="Garamond" w:hAnsi="Garamond" w:cs="Garamond"/>
                <w:color w:val="000000" w:themeColor="text1"/>
              </w:rPr>
              <w:t xml:space="preserve"> Cubierta en caucho natural vulcanizado que mantenga su peso e impermeabilidad, para uso exterior en asfalto e interior en diferentes superficies de juego, aprobado y/o certificado por la federación nacional y/o internacional de la modalidad deportiva (LPB, FCB, FIBA), evidencia de lo cual será el sello sobre la superficie de cada balón.</w:t>
            </w:r>
          </w:p>
        </w:tc>
        <w:tc>
          <w:tcPr>
            <w:tcW w:w="851"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66513B97" w14:textId="2E1D51A8" w:rsidR="773D9402" w:rsidRDefault="773D9402" w:rsidP="773D9402">
            <w:pPr>
              <w:jc w:val="both"/>
              <w:rPr>
                <w:rFonts w:ascii="Garamond" w:eastAsia="Garamond" w:hAnsi="Garamond" w:cs="Garamond"/>
                <w:color w:val="000000" w:themeColor="text1"/>
              </w:rPr>
            </w:pPr>
            <w:r w:rsidRPr="773D9402">
              <w:rPr>
                <w:rFonts w:ascii="Garamond" w:eastAsia="Garamond" w:hAnsi="Garamond" w:cs="Garamond"/>
                <w:color w:val="000000" w:themeColor="text1"/>
              </w:rPr>
              <w:t>UND</w:t>
            </w:r>
          </w:p>
        </w:tc>
        <w:tc>
          <w:tcPr>
            <w:tcW w:w="844"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70EE9FFD" w14:textId="1605055E" w:rsidR="773D9402" w:rsidRDefault="773D9402" w:rsidP="773D9402">
            <w:pPr>
              <w:jc w:val="both"/>
              <w:rPr>
                <w:rFonts w:ascii="Garamond" w:eastAsia="Garamond" w:hAnsi="Garamond" w:cs="Garamond"/>
                <w:color w:val="000000" w:themeColor="text1"/>
              </w:rPr>
            </w:pPr>
            <w:r w:rsidRPr="773D9402">
              <w:rPr>
                <w:rFonts w:ascii="Garamond" w:eastAsia="Garamond" w:hAnsi="Garamond" w:cs="Garamond"/>
                <w:color w:val="000000" w:themeColor="text1"/>
              </w:rPr>
              <w:t>1</w:t>
            </w:r>
          </w:p>
        </w:tc>
      </w:tr>
      <w:tr w:rsidR="773D9402" w14:paraId="24F5946B" w14:textId="77777777" w:rsidTr="679B743A">
        <w:trPr>
          <w:trHeight w:val="1155"/>
        </w:trPr>
        <w:tc>
          <w:tcPr>
            <w:tcW w:w="439"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1BC49DC8" w14:textId="29D8DED3" w:rsidR="773D9402" w:rsidRDefault="773D9402" w:rsidP="773D9402">
            <w:pPr>
              <w:jc w:val="both"/>
              <w:rPr>
                <w:rFonts w:ascii="Garamond" w:eastAsia="Garamond" w:hAnsi="Garamond" w:cs="Garamond"/>
                <w:color w:val="000000" w:themeColor="text1"/>
              </w:rPr>
            </w:pPr>
            <w:r w:rsidRPr="773D9402">
              <w:rPr>
                <w:rFonts w:ascii="Garamond" w:eastAsia="Garamond" w:hAnsi="Garamond" w:cs="Garamond"/>
                <w:color w:val="000000" w:themeColor="text1"/>
              </w:rPr>
              <w:t>8</w:t>
            </w:r>
          </w:p>
        </w:tc>
        <w:tc>
          <w:tcPr>
            <w:tcW w:w="2536"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7576FD30" w14:textId="60B6BE5D" w:rsidR="773D9402" w:rsidRDefault="773D9402" w:rsidP="773D9402">
            <w:pPr>
              <w:jc w:val="both"/>
              <w:rPr>
                <w:rFonts w:ascii="Garamond" w:eastAsia="Garamond" w:hAnsi="Garamond" w:cs="Garamond"/>
                <w:color w:val="000000" w:themeColor="text1"/>
              </w:rPr>
            </w:pPr>
            <w:r w:rsidRPr="773D9402">
              <w:rPr>
                <w:rFonts w:ascii="Garamond" w:eastAsia="Garamond" w:hAnsi="Garamond" w:cs="Garamond"/>
                <w:color w:val="000000" w:themeColor="text1"/>
              </w:rPr>
              <w:t>BALÓN DE VOLEIBOL</w:t>
            </w:r>
          </w:p>
        </w:tc>
        <w:tc>
          <w:tcPr>
            <w:tcW w:w="4164"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69FA53E6" w14:textId="35D1578B" w:rsidR="773D9402" w:rsidRDefault="773D9402" w:rsidP="773D9402">
            <w:pPr>
              <w:jc w:val="both"/>
              <w:rPr>
                <w:rFonts w:ascii="Garamond" w:eastAsia="Garamond" w:hAnsi="Garamond" w:cs="Garamond"/>
                <w:color w:val="000000" w:themeColor="text1"/>
              </w:rPr>
            </w:pPr>
            <w:r w:rsidRPr="773D9402">
              <w:rPr>
                <w:rFonts w:ascii="Garamond" w:eastAsia="Garamond" w:hAnsi="Garamond" w:cs="Garamond"/>
                <w:color w:val="000000" w:themeColor="text1"/>
              </w:rPr>
              <w:t>Cubierta en material, "composite" y/o soft touch sintético laminado y/o cosido, que mantenga su peso e impermeabilidad, para uso exterior en asfalto e intérior en diferentes superficies.</w:t>
            </w:r>
            <w:r>
              <w:br/>
            </w:r>
            <w:r w:rsidRPr="773D9402">
              <w:rPr>
                <w:rFonts w:ascii="Garamond" w:eastAsia="Garamond" w:hAnsi="Garamond" w:cs="Garamond"/>
                <w:color w:val="000000" w:themeColor="text1"/>
              </w:rPr>
              <w:t xml:space="preserve"> Peso entre 260 a 280 g, circunferencia entre 65 a 67 cm, rebote mínimo 120 cm aprobado y/o certificado bajo las normas establecidas oficiales.</w:t>
            </w:r>
            <w:r>
              <w:br/>
            </w:r>
            <w:r w:rsidRPr="773D9402">
              <w:rPr>
                <w:rFonts w:ascii="Garamond" w:eastAsia="Garamond" w:hAnsi="Garamond" w:cs="Garamond"/>
                <w:color w:val="000000" w:themeColor="text1"/>
              </w:rPr>
              <w:t xml:space="preserve"> Cubierta en material, "composite"', soft touch sintético laminado y/o cosido, que mantenga su peso e impermeabilidad, para uso exterior en asfalto e interior en diferentes superficies de juego, aprobado y/o certificado por la federación nacional y/o internacional de la modalidad deportiva (FEDEVOLEI, FIVB) evidencia de lo cual será el sello sobre la superficie de cada balón.</w:t>
            </w:r>
          </w:p>
        </w:tc>
        <w:tc>
          <w:tcPr>
            <w:tcW w:w="851"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55E5E244" w14:textId="27A3ED3F" w:rsidR="773D9402" w:rsidRDefault="773D9402" w:rsidP="773D9402">
            <w:pPr>
              <w:jc w:val="both"/>
              <w:rPr>
                <w:rFonts w:ascii="Garamond" w:eastAsia="Garamond" w:hAnsi="Garamond" w:cs="Garamond"/>
                <w:color w:val="000000" w:themeColor="text1"/>
              </w:rPr>
            </w:pPr>
            <w:r w:rsidRPr="773D9402">
              <w:rPr>
                <w:rFonts w:ascii="Garamond" w:eastAsia="Garamond" w:hAnsi="Garamond" w:cs="Garamond"/>
                <w:color w:val="000000" w:themeColor="text1"/>
              </w:rPr>
              <w:t>UND</w:t>
            </w:r>
          </w:p>
        </w:tc>
        <w:tc>
          <w:tcPr>
            <w:tcW w:w="844"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6867BE12" w14:textId="7D41BF03" w:rsidR="773D9402" w:rsidRDefault="773D9402" w:rsidP="773D9402">
            <w:pPr>
              <w:jc w:val="both"/>
              <w:rPr>
                <w:rFonts w:ascii="Garamond" w:eastAsia="Garamond" w:hAnsi="Garamond" w:cs="Garamond"/>
                <w:color w:val="000000" w:themeColor="text1"/>
              </w:rPr>
            </w:pPr>
            <w:r w:rsidRPr="773D9402">
              <w:rPr>
                <w:rFonts w:ascii="Garamond" w:eastAsia="Garamond" w:hAnsi="Garamond" w:cs="Garamond"/>
                <w:color w:val="000000" w:themeColor="text1"/>
              </w:rPr>
              <w:t>1</w:t>
            </w:r>
          </w:p>
        </w:tc>
      </w:tr>
      <w:tr w:rsidR="773D9402" w14:paraId="4DB45E94" w14:textId="77777777" w:rsidTr="001371D2">
        <w:trPr>
          <w:trHeight w:val="1050"/>
        </w:trPr>
        <w:tc>
          <w:tcPr>
            <w:tcW w:w="439"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60463B96" w14:textId="0F981939" w:rsidR="773D9402" w:rsidRDefault="773D9402" w:rsidP="773D9402">
            <w:pPr>
              <w:jc w:val="both"/>
              <w:rPr>
                <w:rFonts w:ascii="Garamond" w:eastAsia="Garamond" w:hAnsi="Garamond" w:cs="Garamond"/>
                <w:color w:val="000000" w:themeColor="text1"/>
              </w:rPr>
            </w:pPr>
            <w:r w:rsidRPr="773D9402">
              <w:rPr>
                <w:rFonts w:ascii="Garamond" w:eastAsia="Garamond" w:hAnsi="Garamond" w:cs="Garamond"/>
                <w:color w:val="000000" w:themeColor="text1"/>
              </w:rPr>
              <w:t>9</w:t>
            </w:r>
          </w:p>
        </w:tc>
        <w:tc>
          <w:tcPr>
            <w:tcW w:w="2536"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1A65F16A" w14:textId="127702CE" w:rsidR="773D9402" w:rsidRDefault="773D9402" w:rsidP="773D9402">
            <w:pPr>
              <w:jc w:val="both"/>
              <w:rPr>
                <w:rFonts w:ascii="Garamond" w:eastAsia="Garamond" w:hAnsi="Garamond" w:cs="Garamond"/>
                <w:color w:val="000000" w:themeColor="text1"/>
              </w:rPr>
            </w:pPr>
            <w:r w:rsidRPr="773D9402">
              <w:rPr>
                <w:rFonts w:ascii="Garamond" w:eastAsia="Garamond" w:hAnsi="Garamond" w:cs="Garamond"/>
                <w:color w:val="000000" w:themeColor="text1"/>
              </w:rPr>
              <w:t>BALÓN DE FUTBOL DE SALÓN O FUTSALA</w:t>
            </w:r>
          </w:p>
        </w:tc>
        <w:tc>
          <w:tcPr>
            <w:tcW w:w="4164"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53F5341C" w14:textId="716E4410" w:rsidR="773D9402" w:rsidRDefault="773D9402" w:rsidP="773D9402">
            <w:pPr>
              <w:jc w:val="both"/>
              <w:rPr>
                <w:rFonts w:ascii="Garamond" w:eastAsia="Garamond" w:hAnsi="Garamond" w:cs="Garamond"/>
                <w:color w:val="000000" w:themeColor="text1"/>
              </w:rPr>
            </w:pPr>
            <w:r w:rsidRPr="773D9402">
              <w:rPr>
                <w:rFonts w:ascii="Garamond" w:eastAsia="Garamond" w:hAnsi="Garamond" w:cs="Garamond"/>
                <w:color w:val="000000" w:themeColor="text1"/>
              </w:rPr>
              <w:t>Cubierta en material sintético laminado y/o cosido, que mantenga su peso e impermeabilidad, para uso exterior e interior en diferentes superficies de juego</w:t>
            </w:r>
            <w:r>
              <w:br/>
            </w:r>
            <w:r w:rsidRPr="773D9402">
              <w:rPr>
                <w:rFonts w:ascii="Garamond" w:eastAsia="Garamond" w:hAnsi="Garamond" w:cs="Garamond"/>
                <w:color w:val="000000" w:themeColor="text1"/>
              </w:rPr>
              <w:t xml:space="preserve"> Peso entre 410 a 450 gr, circunferencia entre 58 a 62 cm,</w:t>
            </w:r>
            <w:r>
              <w:br/>
            </w:r>
            <w:r w:rsidRPr="773D9402">
              <w:rPr>
                <w:rFonts w:ascii="Garamond" w:eastAsia="Garamond" w:hAnsi="Garamond" w:cs="Garamond"/>
                <w:color w:val="000000" w:themeColor="text1"/>
              </w:rPr>
              <w:t xml:space="preserve"> Cubierta en material sintético laminado y/cacosido, que mantenga su peso e impermeabilidad, para uso exterior e interior en diferentes superficies de juego, aprobado y/o certificado por la federación nacional y/o internacional de la modalidad deportiva </w:t>
            </w:r>
            <w:r w:rsidRPr="773D9402">
              <w:rPr>
                <w:rFonts w:ascii="Garamond" w:eastAsia="Garamond" w:hAnsi="Garamond" w:cs="Garamond"/>
                <w:color w:val="000000" w:themeColor="text1"/>
              </w:rPr>
              <w:lastRenderedPageBreak/>
              <w:t>(FCF, DIMAYOR, FIFA). evidencia de lo cual será el sello sobre la superficie de cada balón.</w:t>
            </w:r>
          </w:p>
        </w:tc>
        <w:tc>
          <w:tcPr>
            <w:tcW w:w="851"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2F436EB7" w14:textId="48BFB957" w:rsidR="773D9402" w:rsidRDefault="773D9402" w:rsidP="773D9402">
            <w:pPr>
              <w:jc w:val="both"/>
              <w:rPr>
                <w:rFonts w:ascii="Garamond" w:eastAsia="Garamond" w:hAnsi="Garamond" w:cs="Garamond"/>
                <w:color w:val="000000" w:themeColor="text1"/>
              </w:rPr>
            </w:pPr>
            <w:r w:rsidRPr="773D9402">
              <w:rPr>
                <w:rFonts w:ascii="Garamond" w:eastAsia="Garamond" w:hAnsi="Garamond" w:cs="Garamond"/>
                <w:color w:val="000000" w:themeColor="text1"/>
              </w:rPr>
              <w:lastRenderedPageBreak/>
              <w:t>UND</w:t>
            </w:r>
          </w:p>
        </w:tc>
        <w:tc>
          <w:tcPr>
            <w:tcW w:w="844"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3EB45D96" w14:textId="2A49DFB0" w:rsidR="773D9402" w:rsidRDefault="773D9402" w:rsidP="773D9402">
            <w:pPr>
              <w:jc w:val="both"/>
              <w:rPr>
                <w:rFonts w:ascii="Garamond" w:eastAsia="Garamond" w:hAnsi="Garamond" w:cs="Garamond"/>
                <w:color w:val="000000" w:themeColor="text1"/>
              </w:rPr>
            </w:pPr>
            <w:r w:rsidRPr="773D9402">
              <w:rPr>
                <w:rFonts w:ascii="Garamond" w:eastAsia="Garamond" w:hAnsi="Garamond" w:cs="Garamond"/>
                <w:color w:val="000000" w:themeColor="text1"/>
              </w:rPr>
              <w:t>1</w:t>
            </w:r>
          </w:p>
        </w:tc>
      </w:tr>
      <w:tr w:rsidR="773D9402" w14:paraId="4EB6AF50" w14:textId="77777777" w:rsidTr="679B743A">
        <w:trPr>
          <w:trHeight w:val="1155"/>
        </w:trPr>
        <w:tc>
          <w:tcPr>
            <w:tcW w:w="439"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76A11FC9" w14:textId="6C0A24A7" w:rsidR="773D9402" w:rsidRDefault="773D9402" w:rsidP="773D9402">
            <w:pPr>
              <w:jc w:val="both"/>
              <w:rPr>
                <w:rFonts w:ascii="Garamond" w:eastAsia="Garamond" w:hAnsi="Garamond" w:cs="Garamond"/>
                <w:color w:val="000000" w:themeColor="text1"/>
              </w:rPr>
            </w:pPr>
            <w:r w:rsidRPr="773D9402">
              <w:rPr>
                <w:rFonts w:ascii="Garamond" w:eastAsia="Garamond" w:hAnsi="Garamond" w:cs="Garamond"/>
                <w:color w:val="000000" w:themeColor="text1"/>
              </w:rPr>
              <w:lastRenderedPageBreak/>
              <w:t>10</w:t>
            </w:r>
          </w:p>
        </w:tc>
        <w:tc>
          <w:tcPr>
            <w:tcW w:w="2536"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158BBF6B" w14:textId="393D8AF9" w:rsidR="773D9402" w:rsidRDefault="773D9402" w:rsidP="773D9402">
            <w:pPr>
              <w:jc w:val="both"/>
              <w:rPr>
                <w:rFonts w:ascii="Garamond" w:eastAsia="Garamond" w:hAnsi="Garamond" w:cs="Garamond"/>
                <w:color w:val="000000" w:themeColor="text1"/>
              </w:rPr>
            </w:pPr>
            <w:r w:rsidRPr="773D9402">
              <w:rPr>
                <w:rFonts w:ascii="Garamond" w:eastAsia="Garamond" w:hAnsi="Garamond" w:cs="Garamond"/>
                <w:color w:val="000000" w:themeColor="text1"/>
              </w:rPr>
              <w:t>BOLAS PARA TENIS DE MESA</w:t>
            </w:r>
          </w:p>
        </w:tc>
        <w:tc>
          <w:tcPr>
            <w:tcW w:w="4164"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73F60798" w14:textId="7457E3E0" w:rsidR="773D9402" w:rsidRDefault="773D9402" w:rsidP="773D9402">
            <w:pPr>
              <w:jc w:val="both"/>
              <w:rPr>
                <w:rFonts w:ascii="Garamond" w:eastAsia="Garamond" w:hAnsi="Garamond" w:cs="Garamond"/>
                <w:color w:val="000000" w:themeColor="text1"/>
              </w:rPr>
            </w:pPr>
            <w:r w:rsidRPr="773D9402">
              <w:rPr>
                <w:rFonts w:ascii="Garamond" w:eastAsia="Garamond" w:hAnsi="Garamond" w:cs="Garamond"/>
                <w:color w:val="000000" w:themeColor="text1"/>
              </w:rPr>
              <w:t>Paquete de bolas x 6 para tenis de mesa.</w:t>
            </w:r>
            <w:r>
              <w:br/>
            </w:r>
            <w:r w:rsidRPr="773D9402">
              <w:rPr>
                <w:rFonts w:ascii="Garamond" w:eastAsia="Garamond" w:hAnsi="Garamond" w:cs="Garamond"/>
                <w:color w:val="000000" w:themeColor="text1"/>
              </w:rPr>
              <w:t xml:space="preserve"> En PVC+ABS</w:t>
            </w:r>
            <w:r>
              <w:br/>
            </w:r>
            <w:r w:rsidRPr="773D9402">
              <w:rPr>
                <w:rFonts w:ascii="Garamond" w:eastAsia="Garamond" w:hAnsi="Garamond" w:cs="Garamond"/>
                <w:color w:val="000000" w:themeColor="text1"/>
              </w:rPr>
              <w:t xml:space="preserve"> Cajas de bolas para tenis de mesa por 6 unidades blancas o naranjas de 40 mm de diámetro.</w:t>
            </w:r>
            <w:r>
              <w:br/>
            </w:r>
            <w:r w:rsidRPr="773D9402">
              <w:rPr>
                <w:rFonts w:ascii="Garamond" w:eastAsia="Garamond" w:hAnsi="Garamond" w:cs="Garamond"/>
                <w:color w:val="000000" w:themeColor="text1"/>
              </w:rPr>
              <w:t xml:space="preserve"> Diámetro de 40 mm, excelente desempeño al rebote Gran resistencia y durabilidad.</w:t>
            </w:r>
          </w:p>
        </w:tc>
        <w:tc>
          <w:tcPr>
            <w:tcW w:w="851"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5BF26820" w14:textId="4E8ADBEA" w:rsidR="773D9402" w:rsidRDefault="773D9402" w:rsidP="773D9402">
            <w:pPr>
              <w:jc w:val="both"/>
              <w:rPr>
                <w:rFonts w:ascii="Garamond" w:eastAsia="Garamond" w:hAnsi="Garamond" w:cs="Garamond"/>
                <w:color w:val="000000" w:themeColor="text1"/>
              </w:rPr>
            </w:pPr>
            <w:r w:rsidRPr="773D9402">
              <w:rPr>
                <w:rFonts w:ascii="Garamond" w:eastAsia="Garamond" w:hAnsi="Garamond" w:cs="Garamond"/>
                <w:color w:val="000000" w:themeColor="text1"/>
              </w:rPr>
              <w:t>UND</w:t>
            </w:r>
          </w:p>
        </w:tc>
        <w:tc>
          <w:tcPr>
            <w:tcW w:w="844"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3A9D5DF7" w14:textId="28C38C8B" w:rsidR="773D9402" w:rsidRDefault="773D9402" w:rsidP="773D9402">
            <w:pPr>
              <w:jc w:val="both"/>
              <w:rPr>
                <w:rFonts w:ascii="Garamond" w:eastAsia="Garamond" w:hAnsi="Garamond" w:cs="Garamond"/>
                <w:color w:val="000000" w:themeColor="text1"/>
              </w:rPr>
            </w:pPr>
            <w:r w:rsidRPr="773D9402">
              <w:rPr>
                <w:rFonts w:ascii="Garamond" w:eastAsia="Garamond" w:hAnsi="Garamond" w:cs="Garamond"/>
                <w:color w:val="000000" w:themeColor="text1"/>
              </w:rPr>
              <w:t>1</w:t>
            </w:r>
          </w:p>
        </w:tc>
      </w:tr>
      <w:tr w:rsidR="773D9402" w14:paraId="19B60436" w14:textId="77777777" w:rsidTr="679B743A">
        <w:trPr>
          <w:trHeight w:val="1755"/>
        </w:trPr>
        <w:tc>
          <w:tcPr>
            <w:tcW w:w="439"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48965C75" w14:textId="10657113" w:rsidR="773D9402" w:rsidRDefault="773D9402" w:rsidP="773D9402">
            <w:pPr>
              <w:jc w:val="both"/>
              <w:rPr>
                <w:rFonts w:ascii="Garamond" w:eastAsia="Garamond" w:hAnsi="Garamond" w:cs="Garamond"/>
                <w:color w:val="000000" w:themeColor="text1"/>
              </w:rPr>
            </w:pPr>
            <w:r w:rsidRPr="773D9402">
              <w:rPr>
                <w:rFonts w:ascii="Garamond" w:eastAsia="Garamond" w:hAnsi="Garamond" w:cs="Garamond"/>
                <w:color w:val="000000" w:themeColor="text1"/>
              </w:rPr>
              <w:t>11</w:t>
            </w:r>
          </w:p>
        </w:tc>
        <w:tc>
          <w:tcPr>
            <w:tcW w:w="2536"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ABC177F" w14:textId="3775DAC6" w:rsidR="773D9402" w:rsidRDefault="773D9402" w:rsidP="773D9402">
            <w:pPr>
              <w:jc w:val="both"/>
              <w:rPr>
                <w:rFonts w:ascii="Garamond" w:eastAsia="Garamond" w:hAnsi="Garamond" w:cs="Garamond"/>
                <w:color w:val="000000" w:themeColor="text1"/>
              </w:rPr>
            </w:pPr>
            <w:r w:rsidRPr="773D9402">
              <w:rPr>
                <w:rFonts w:ascii="Garamond" w:eastAsia="Garamond" w:hAnsi="Garamond" w:cs="Garamond"/>
                <w:color w:val="000000" w:themeColor="text1"/>
              </w:rPr>
              <w:t>BALÓN MEDICINAL 1 KG</w:t>
            </w:r>
          </w:p>
        </w:tc>
        <w:tc>
          <w:tcPr>
            <w:tcW w:w="4164"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37A95651" w14:textId="73785949" w:rsidR="773D9402" w:rsidRDefault="773D9402" w:rsidP="773D9402">
            <w:pPr>
              <w:jc w:val="both"/>
              <w:rPr>
                <w:rFonts w:ascii="Garamond" w:eastAsia="Garamond" w:hAnsi="Garamond" w:cs="Garamond"/>
                <w:color w:val="000000" w:themeColor="text1"/>
              </w:rPr>
            </w:pPr>
            <w:r w:rsidRPr="773D9402">
              <w:rPr>
                <w:rFonts w:ascii="Garamond" w:eastAsia="Garamond" w:hAnsi="Garamond" w:cs="Garamond"/>
                <w:color w:val="000000" w:themeColor="text1"/>
              </w:rPr>
              <w:t>Balón Medicinal 1 Kg</w:t>
            </w:r>
            <w:r>
              <w:br/>
            </w:r>
            <w:r w:rsidRPr="773D9402">
              <w:rPr>
                <w:rFonts w:ascii="Garamond" w:eastAsia="Garamond" w:hAnsi="Garamond" w:cs="Garamond"/>
                <w:color w:val="000000" w:themeColor="text1"/>
              </w:rPr>
              <w:t xml:space="preserve"> Semi cuero y/o Cuero, Caucho de Butadieno, PVC Lastrado</w:t>
            </w:r>
            <w:r>
              <w:br/>
            </w:r>
            <w:r w:rsidRPr="773D9402">
              <w:rPr>
                <w:rFonts w:ascii="Garamond" w:eastAsia="Garamond" w:hAnsi="Garamond" w:cs="Garamond"/>
                <w:color w:val="000000" w:themeColor="text1"/>
              </w:rPr>
              <w:t xml:space="preserve"> Diámetro 20 cm (Medida aproximada según marca)</w:t>
            </w:r>
            <w:r>
              <w:br/>
            </w:r>
            <w:r w:rsidRPr="773D9402">
              <w:rPr>
                <w:rFonts w:ascii="Garamond" w:eastAsia="Garamond" w:hAnsi="Garamond" w:cs="Garamond"/>
                <w:color w:val="000000" w:themeColor="text1"/>
              </w:rPr>
              <w:t xml:space="preserve"> Balón Medicinal 1 Kg, con recubrimiento en materiales requeridos en especificación técnica y según marca. Sin rebote y válvula de inflado.</w:t>
            </w:r>
          </w:p>
        </w:tc>
        <w:tc>
          <w:tcPr>
            <w:tcW w:w="851"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7612B9C5" w14:textId="0FA0708B" w:rsidR="773D9402" w:rsidRDefault="773D9402" w:rsidP="773D9402">
            <w:pPr>
              <w:jc w:val="both"/>
              <w:rPr>
                <w:rFonts w:ascii="Garamond" w:eastAsia="Garamond" w:hAnsi="Garamond" w:cs="Garamond"/>
                <w:color w:val="000000" w:themeColor="text1"/>
              </w:rPr>
            </w:pPr>
            <w:r w:rsidRPr="773D9402">
              <w:rPr>
                <w:rFonts w:ascii="Garamond" w:eastAsia="Garamond" w:hAnsi="Garamond" w:cs="Garamond"/>
                <w:color w:val="000000" w:themeColor="text1"/>
              </w:rPr>
              <w:t>UND</w:t>
            </w:r>
          </w:p>
        </w:tc>
        <w:tc>
          <w:tcPr>
            <w:tcW w:w="844"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1BDF0C9C" w14:textId="039C681D" w:rsidR="773D9402" w:rsidRDefault="773D9402" w:rsidP="773D9402">
            <w:pPr>
              <w:jc w:val="both"/>
              <w:rPr>
                <w:rFonts w:ascii="Garamond" w:eastAsia="Garamond" w:hAnsi="Garamond" w:cs="Garamond"/>
                <w:color w:val="000000" w:themeColor="text1"/>
              </w:rPr>
            </w:pPr>
            <w:r w:rsidRPr="773D9402">
              <w:rPr>
                <w:rFonts w:ascii="Garamond" w:eastAsia="Garamond" w:hAnsi="Garamond" w:cs="Garamond"/>
                <w:color w:val="000000" w:themeColor="text1"/>
              </w:rPr>
              <w:t>1</w:t>
            </w:r>
          </w:p>
        </w:tc>
      </w:tr>
      <w:tr w:rsidR="773D9402" w14:paraId="40DDFA30" w14:textId="77777777" w:rsidTr="679B743A">
        <w:trPr>
          <w:trHeight w:val="1650"/>
        </w:trPr>
        <w:tc>
          <w:tcPr>
            <w:tcW w:w="439"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3BB2A037" w14:textId="58709A08" w:rsidR="773D9402" w:rsidRDefault="773D9402" w:rsidP="773D9402">
            <w:pPr>
              <w:jc w:val="both"/>
              <w:rPr>
                <w:rFonts w:ascii="Garamond" w:eastAsia="Garamond" w:hAnsi="Garamond" w:cs="Garamond"/>
                <w:color w:val="000000" w:themeColor="text1"/>
              </w:rPr>
            </w:pPr>
            <w:r w:rsidRPr="773D9402">
              <w:rPr>
                <w:rFonts w:ascii="Garamond" w:eastAsia="Garamond" w:hAnsi="Garamond" w:cs="Garamond"/>
                <w:color w:val="000000" w:themeColor="text1"/>
              </w:rPr>
              <w:t>12</w:t>
            </w:r>
          </w:p>
        </w:tc>
        <w:tc>
          <w:tcPr>
            <w:tcW w:w="2536"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FE26B61" w14:textId="1C3F8E1A" w:rsidR="773D9402" w:rsidRDefault="773D9402" w:rsidP="773D9402">
            <w:pPr>
              <w:jc w:val="both"/>
              <w:rPr>
                <w:rFonts w:ascii="Garamond" w:eastAsia="Garamond" w:hAnsi="Garamond" w:cs="Garamond"/>
                <w:color w:val="000000" w:themeColor="text1"/>
              </w:rPr>
            </w:pPr>
            <w:r w:rsidRPr="773D9402">
              <w:rPr>
                <w:rFonts w:ascii="Garamond" w:eastAsia="Garamond" w:hAnsi="Garamond" w:cs="Garamond"/>
                <w:color w:val="000000" w:themeColor="text1"/>
              </w:rPr>
              <w:t>BALÓN MEDICINAL 2 KG</w:t>
            </w:r>
          </w:p>
        </w:tc>
        <w:tc>
          <w:tcPr>
            <w:tcW w:w="4164"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4CDB02E5" w14:textId="3F933883" w:rsidR="773D9402" w:rsidRDefault="773D9402" w:rsidP="773D9402">
            <w:pPr>
              <w:jc w:val="both"/>
              <w:rPr>
                <w:rFonts w:ascii="Garamond" w:eastAsia="Garamond" w:hAnsi="Garamond" w:cs="Garamond"/>
                <w:color w:val="000000" w:themeColor="text1"/>
              </w:rPr>
            </w:pPr>
            <w:r w:rsidRPr="773D9402">
              <w:rPr>
                <w:rFonts w:ascii="Garamond" w:eastAsia="Garamond" w:hAnsi="Garamond" w:cs="Garamond"/>
                <w:color w:val="000000" w:themeColor="text1"/>
              </w:rPr>
              <w:t>Balón Medicinal 2 Kg</w:t>
            </w:r>
            <w:r>
              <w:br/>
            </w:r>
            <w:r w:rsidRPr="773D9402">
              <w:rPr>
                <w:rFonts w:ascii="Garamond" w:eastAsia="Garamond" w:hAnsi="Garamond" w:cs="Garamond"/>
                <w:color w:val="000000" w:themeColor="text1"/>
              </w:rPr>
              <w:t xml:space="preserve"> Semi cuero y/o Cuero, Caucho de Butadieno, PVC Lastrado</w:t>
            </w:r>
            <w:r>
              <w:br/>
            </w:r>
            <w:r w:rsidRPr="773D9402">
              <w:rPr>
                <w:rFonts w:ascii="Garamond" w:eastAsia="Garamond" w:hAnsi="Garamond" w:cs="Garamond"/>
                <w:color w:val="000000" w:themeColor="text1"/>
              </w:rPr>
              <w:t xml:space="preserve"> Diámetro 23 cm (Medida aproximada según marca)</w:t>
            </w:r>
            <w:r>
              <w:br/>
            </w:r>
            <w:r w:rsidRPr="773D9402">
              <w:rPr>
                <w:rFonts w:ascii="Garamond" w:eastAsia="Garamond" w:hAnsi="Garamond" w:cs="Garamond"/>
                <w:color w:val="000000" w:themeColor="text1"/>
              </w:rPr>
              <w:t xml:space="preserve"> Balón Medicinal 2 Kg, con recubrimiento en materiales requeridos en especificación técnica y según marca. Sin rebote y válvula de inflado.</w:t>
            </w:r>
          </w:p>
        </w:tc>
        <w:tc>
          <w:tcPr>
            <w:tcW w:w="851"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1955FE0C" w14:textId="31D0E190" w:rsidR="773D9402" w:rsidRDefault="773D9402" w:rsidP="773D9402">
            <w:pPr>
              <w:jc w:val="both"/>
              <w:rPr>
                <w:rFonts w:ascii="Garamond" w:eastAsia="Garamond" w:hAnsi="Garamond" w:cs="Garamond"/>
                <w:color w:val="000000" w:themeColor="text1"/>
              </w:rPr>
            </w:pPr>
            <w:r w:rsidRPr="773D9402">
              <w:rPr>
                <w:rFonts w:ascii="Garamond" w:eastAsia="Garamond" w:hAnsi="Garamond" w:cs="Garamond"/>
                <w:color w:val="000000" w:themeColor="text1"/>
              </w:rPr>
              <w:t>UND</w:t>
            </w:r>
          </w:p>
        </w:tc>
        <w:tc>
          <w:tcPr>
            <w:tcW w:w="844"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36CF65C2" w14:textId="4166EB45" w:rsidR="773D9402" w:rsidRDefault="773D9402" w:rsidP="773D9402">
            <w:pPr>
              <w:jc w:val="both"/>
              <w:rPr>
                <w:rFonts w:ascii="Garamond" w:eastAsia="Garamond" w:hAnsi="Garamond" w:cs="Garamond"/>
                <w:color w:val="000000" w:themeColor="text1"/>
              </w:rPr>
            </w:pPr>
            <w:r w:rsidRPr="773D9402">
              <w:rPr>
                <w:rFonts w:ascii="Garamond" w:eastAsia="Garamond" w:hAnsi="Garamond" w:cs="Garamond"/>
                <w:color w:val="000000" w:themeColor="text1"/>
              </w:rPr>
              <w:t>1</w:t>
            </w:r>
          </w:p>
        </w:tc>
      </w:tr>
      <w:tr w:rsidR="773D9402" w14:paraId="122E8C97" w14:textId="77777777" w:rsidTr="679B743A">
        <w:trPr>
          <w:trHeight w:val="1905"/>
        </w:trPr>
        <w:tc>
          <w:tcPr>
            <w:tcW w:w="439"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5132B634" w14:textId="0426E636" w:rsidR="773D9402" w:rsidRDefault="773D9402" w:rsidP="773D9402">
            <w:pPr>
              <w:jc w:val="both"/>
              <w:rPr>
                <w:rFonts w:ascii="Garamond" w:eastAsia="Garamond" w:hAnsi="Garamond" w:cs="Garamond"/>
                <w:color w:val="000000" w:themeColor="text1"/>
              </w:rPr>
            </w:pPr>
            <w:r w:rsidRPr="773D9402">
              <w:rPr>
                <w:rFonts w:ascii="Garamond" w:eastAsia="Garamond" w:hAnsi="Garamond" w:cs="Garamond"/>
                <w:color w:val="000000" w:themeColor="text1"/>
              </w:rPr>
              <w:t>13</w:t>
            </w:r>
          </w:p>
        </w:tc>
        <w:tc>
          <w:tcPr>
            <w:tcW w:w="2536"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4CD905D" w14:textId="168DF7D4" w:rsidR="773D9402" w:rsidRDefault="773D9402" w:rsidP="773D9402">
            <w:pPr>
              <w:jc w:val="both"/>
              <w:rPr>
                <w:rFonts w:ascii="Garamond" w:eastAsia="Garamond" w:hAnsi="Garamond" w:cs="Garamond"/>
                <w:color w:val="000000" w:themeColor="text1"/>
              </w:rPr>
            </w:pPr>
            <w:r w:rsidRPr="773D9402">
              <w:rPr>
                <w:rFonts w:ascii="Garamond" w:eastAsia="Garamond" w:hAnsi="Garamond" w:cs="Garamond"/>
                <w:color w:val="000000" w:themeColor="text1"/>
              </w:rPr>
              <w:t>BALÓN MEDICINAL 3 KG</w:t>
            </w:r>
          </w:p>
        </w:tc>
        <w:tc>
          <w:tcPr>
            <w:tcW w:w="4164"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4998CF7B" w14:textId="08E758A1" w:rsidR="773D9402" w:rsidRDefault="773D9402" w:rsidP="773D9402">
            <w:pPr>
              <w:jc w:val="both"/>
              <w:rPr>
                <w:rFonts w:ascii="Garamond" w:eastAsia="Garamond" w:hAnsi="Garamond" w:cs="Garamond"/>
                <w:color w:val="000000" w:themeColor="text1"/>
              </w:rPr>
            </w:pPr>
            <w:r w:rsidRPr="773D9402">
              <w:rPr>
                <w:rFonts w:ascii="Garamond" w:eastAsia="Garamond" w:hAnsi="Garamond" w:cs="Garamond"/>
                <w:color w:val="000000" w:themeColor="text1"/>
              </w:rPr>
              <w:t>Balón Medicinal 3 Kg</w:t>
            </w:r>
            <w:r>
              <w:br/>
            </w:r>
            <w:r w:rsidRPr="773D9402">
              <w:rPr>
                <w:rFonts w:ascii="Garamond" w:eastAsia="Garamond" w:hAnsi="Garamond" w:cs="Garamond"/>
                <w:color w:val="000000" w:themeColor="text1"/>
              </w:rPr>
              <w:t xml:space="preserve"> Semi cuero y/o Cuero, Caucho de Butadieno, PVC Lastrado</w:t>
            </w:r>
            <w:r>
              <w:br/>
            </w:r>
            <w:r w:rsidRPr="773D9402">
              <w:rPr>
                <w:rFonts w:ascii="Garamond" w:eastAsia="Garamond" w:hAnsi="Garamond" w:cs="Garamond"/>
                <w:color w:val="000000" w:themeColor="text1"/>
              </w:rPr>
              <w:t xml:space="preserve"> Diámetro 26 cm (Medida aproximada según marca)</w:t>
            </w:r>
            <w:r>
              <w:br/>
            </w:r>
            <w:r w:rsidRPr="773D9402">
              <w:rPr>
                <w:rFonts w:ascii="Garamond" w:eastAsia="Garamond" w:hAnsi="Garamond" w:cs="Garamond"/>
                <w:color w:val="000000" w:themeColor="text1"/>
              </w:rPr>
              <w:t xml:space="preserve"> Balón Medicinal 3 Kg, con recubrimiento en materiales requeridos en especificación técnica y según marca. Sin rebote y válvula de inflado.</w:t>
            </w:r>
          </w:p>
        </w:tc>
        <w:tc>
          <w:tcPr>
            <w:tcW w:w="851"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0BBCF343" w14:textId="0EEB4081" w:rsidR="773D9402" w:rsidRDefault="773D9402" w:rsidP="773D9402">
            <w:pPr>
              <w:jc w:val="both"/>
              <w:rPr>
                <w:rFonts w:ascii="Garamond" w:eastAsia="Garamond" w:hAnsi="Garamond" w:cs="Garamond"/>
                <w:color w:val="000000" w:themeColor="text1"/>
              </w:rPr>
            </w:pPr>
            <w:r w:rsidRPr="773D9402">
              <w:rPr>
                <w:rFonts w:ascii="Garamond" w:eastAsia="Garamond" w:hAnsi="Garamond" w:cs="Garamond"/>
                <w:color w:val="000000" w:themeColor="text1"/>
              </w:rPr>
              <w:t>UND</w:t>
            </w:r>
          </w:p>
        </w:tc>
        <w:tc>
          <w:tcPr>
            <w:tcW w:w="844"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5D2AC8DD" w14:textId="7D932121" w:rsidR="773D9402" w:rsidRDefault="773D9402" w:rsidP="773D9402">
            <w:pPr>
              <w:jc w:val="both"/>
              <w:rPr>
                <w:rFonts w:ascii="Garamond" w:eastAsia="Garamond" w:hAnsi="Garamond" w:cs="Garamond"/>
                <w:color w:val="000000" w:themeColor="text1"/>
              </w:rPr>
            </w:pPr>
            <w:r w:rsidRPr="773D9402">
              <w:rPr>
                <w:rFonts w:ascii="Garamond" w:eastAsia="Garamond" w:hAnsi="Garamond" w:cs="Garamond"/>
                <w:color w:val="000000" w:themeColor="text1"/>
              </w:rPr>
              <w:t>1</w:t>
            </w:r>
          </w:p>
        </w:tc>
      </w:tr>
      <w:tr w:rsidR="773D9402" w14:paraId="065B1BAA" w14:textId="77777777" w:rsidTr="679B743A">
        <w:trPr>
          <w:trHeight w:val="1050"/>
        </w:trPr>
        <w:tc>
          <w:tcPr>
            <w:tcW w:w="439"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6C74FED9" w14:textId="47E739FB" w:rsidR="773D9402" w:rsidRDefault="773D9402" w:rsidP="773D9402">
            <w:pPr>
              <w:jc w:val="both"/>
              <w:rPr>
                <w:rFonts w:ascii="Garamond" w:eastAsia="Garamond" w:hAnsi="Garamond" w:cs="Garamond"/>
                <w:color w:val="000000" w:themeColor="text1"/>
              </w:rPr>
            </w:pPr>
            <w:r w:rsidRPr="773D9402">
              <w:rPr>
                <w:rFonts w:ascii="Garamond" w:eastAsia="Garamond" w:hAnsi="Garamond" w:cs="Garamond"/>
                <w:color w:val="000000" w:themeColor="text1"/>
              </w:rPr>
              <w:t>14</w:t>
            </w:r>
          </w:p>
        </w:tc>
        <w:tc>
          <w:tcPr>
            <w:tcW w:w="2536"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0CCB803" w14:textId="18461B82" w:rsidR="773D9402" w:rsidRDefault="773D9402" w:rsidP="773D9402">
            <w:pPr>
              <w:jc w:val="both"/>
              <w:rPr>
                <w:rFonts w:ascii="Garamond" w:eastAsia="Garamond" w:hAnsi="Garamond" w:cs="Garamond"/>
                <w:color w:val="000000" w:themeColor="text1"/>
              </w:rPr>
            </w:pPr>
            <w:r w:rsidRPr="773D9402">
              <w:rPr>
                <w:rFonts w:ascii="Garamond" w:eastAsia="Garamond" w:hAnsi="Garamond" w:cs="Garamond"/>
                <w:color w:val="000000" w:themeColor="text1"/>
              </w:rPr>
              <w:t>PELOTAS DE LETRAS CAUCHO N° 5</w:t>
            </w:r>
          </w:p>
        </w:tc>
        <w:tc>
          <w:tcPr>
            <w:tcW w:w="4164"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12982B77" w14:textId="127696E6" w:rsidR="773D9402" w:rsidRDefault="773D9402" w:rsidP="773D9402">
            <w:pPr>
              <w:jc w:val="both"/>
              <w:rPr>
                <w:rFonts w:ascii="Garamond" w:eastAsia="Garamond" w:hAnsi="Garamond" w:cs="Garamond"/>
                <w:color w:val="000000" w:themeColor="text1"/>
              </w:rPr>
            </w:pPr>
            <w:r w:rsidRPr="773D9402">
              <w:rPr>
                <w:rFonts w:ascii="Garamond" w:eastAsia="Garamond" w:hAnsi="Garamond" w:cs="Garamond"/>
                <w:color w:val="000000" w:themeColor="text1"/>
              </w:rPr>
              <w:t>Pelotas de Letras Caucho N° 5</w:t>
            </w:r>
            <w:r>
              <w:br/>
            </w:r>
            <w:r w:rsidRPr="773D9402">
              <w:rPr>
                <w:rFonts w:ascii="Garamond" w:eastAsia="Garamond" w:hAnsi="Garamond" w:cs="Garamond"/>
                <w:color w:val="000000" w:themeColor="text1"/>
              </w:rPr>
              <w:t xml:space="preserve"> Caucho y Látex en colores variados</w:t>
            </w:r>
            <w:r>
              <w:br/>
            </w:r>
            <w:r w:rsidRPr="773D9402">
              <w:rPr>
                <w:rFonts w:ascii="Garamond" w:eastAsia="Garamond" w:hAnsi="Garamond" w:cs="Garamond"/>
                <w:color w:val="000000" w:themeColor="text1"/>
              </w:rPr>
              <w:t xml:space="preserve"> Diámetro de 12 cm</w:t>
            </w:r>
            <w:r>
              <w:br/>
            </w:r>
            <w:r w:rsidRPr="773D9402">
              <w:rPr>
                <w:rFonts w:ascii="Garamond" w:eastAsia="Garamond" w:hAnsi="Garamond" w:cs="Garamond"/>
                <w:color w:val="000000" w:themeColor="text1"/>
              </w:rPr>
              <w:t xml:space="preserve"> Pelota de letras en material de caucho y/o látex con diámetro de 12 cm en colores variados</w:t>
            </w:r>
          </w:p>
        </w:tc>
        <w:tc>
          <w:tcPr>
            <w:tcW w:w="851"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5EA01F33" w14:textId="33B76D58" w:rsidR="773D9402" w:rsidRDefault="773D9402" w:rsidP="773D9402">
            <w:pPr>
              <w:jc w:val="both"/>
              <w:rPr>
                <w:rFonts w:ascii="Garamond" w:eastAsia="Garamond" w:hAnsi="Garamond" w:cs="Garamond"/>
                <w:color w:val="000000" w:themeColor="text1"/>
              </w:rPr>
            </w:pPr>
            <w:r w:rsidRPr="773D9402">
              <w:rPr>
                <w:rFonts w:ascii="Garamond" w:eastAsia="Garamond" w:hAnsi="Garamond" w:cs="Garamond"/>
                <w:color w:val="000000" w:themeColor="text1"/>
              </w:rPr>
              <w:t>UND</w:t>
            </w:r>
          </w:p>
        </w:tc>
        <w:tc>
          <w:tcPr>
            <w:tcW w:w="844"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26950D6C" w14:textId="7E732418" w:rsidR="773D9402" w:rsidRDefault="773D9402" w:rsidP="773D9402">
            <w:pPr>
              <w:jc w:val="both"/>
              <w:rPr>
                <w:rFonts w:ascii="Garamond" w:eastAsia="Garamond" w:hAnsi="Garamond" w:cs="Garamond"/>
                <w:color w:val="000000" w:themeColor="text1"/>
              </w:rPr>
            </w:pPr>
            <w:r w:rsidRPr="773D9402">
              <w:rPr>
                <w:rFonts w:ascii="Garamond" w:eastAsia="Garamond" w:hAnsi="Garamond" w:cs="Garamond"/>
                <w:color w:val="000000" w:themeColor="text1"/>
              </w:rPr>
              <w:t>1</w:t>
            </w:r>
          </w:p>
        </w:tc>
      </w:tr>
      <w:tr w:rsidR="773D9402" w14:paraId="1E8E2516" w14:textId="77777777" w:rsidTr="679B743A">
        <w:trPr>
          <w:trHeight w:val="1320"/>
        </w:trPr>
        <w:tc>
          <w:tcPr>
            <w:tcW w:w="439"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49D0249B" w14:textId="2DF731A4" w:rsidR="773D9402" w:rsidRDefault="773D9402" w:rsidP="773D9402">
            <w:pPr>
              <w:jc w:val="both"/>
              <w:rPr>
                <w:rFonts w:ascii="Garamond" w:eastAsia="Garamond" w:hAnsi="Garamond" w:cs="Garamond"/>
                <w:color w:val="000000" w:themeColor="text1"/>
              </w:rPr>
            </w:pPr>
            <w:r w:rsidRPr="773D9402">
              <w:rPr>
                <w:rFonts w:ascii="Garamond" w:eastAsia="Garamond" w:hAnsi="Garamond" w:cs="Garamond"/>
                <w:color w:val="000000" w:themeColor="text1"/>
              </w:rPr>
              <w:lastRenderedPageBreak/>
              <w:t>15</w:t>
            </w:r>
          </w:p>
        </w:tc>
        <w:tc>
          <w:tcPr>
            <w:tcW w:w="2536"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2C518DCF" w14:textId="7ABD6F84" w:rsidR="773D9402" w:rsidRDefault="773D9402" w:rsidP="773D9402">
            <w:pPr>
              <w:jc w:val="both"/>
              <w:rPr>
                <w:rFonts w:ascii="Garamond" w:eastAsia="Garamond" w:hAnsi="Garamond" w:cs="Garamond"/>
                <w:color w:val="000000" w:themeColor="text1"/>
              </w:rPr>
            </w:pPr>
            <w:r w:rsidRPr="773D9402">
              <w:rPr>
                <w:rFonts w:ascii="Garamond" w:eastAsia="Garamond" w:hAnsi="Garamond" w:cs="Garamond"/>
                <w:color w:val="000000" w:themeColor="text1"/>
              </w:rPr>
              <w:t>LAZO SALTO DE 4 M</w:t>
            </w:r>
          </w:p>
        </w:tc>
        <w:tc>
          <w:tcPr>
            <w:tcW w:w="4164"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0A22DFD9" w14:textId="1F0CF1DE" w:rsidR="773D9402" w:rsidRDefault="773D9402" w:rsidP="773D9402">
            <w:pPr>
              <w:jc w:val="both"/>
              <w:rPr>
                <w:rFonts w:ascii="Garamond" w:eastAsia="Garamond" w:hAnsi="Garamond" w:cs="Garamond"/>
                <w:color w:val="000000" w:themeColor="text1"/>
              </w:rPr>
            </w:pPr>
            <w:r w:rsidRPr="773D9402">
              <w:rPr>
                <w:rFonts w:ascii="Garamond" w:eastAsia="Garamond" w:hAnsi="Garamond" w:cs="Garamond"/>
                <w:color w:val="000000" w:themeColor="text1"/>
              </w:rPr>
              <w:t>Lazo Salto de 4 M</w:t>
            </w:r>
            <w:r>
              <w:br/>
            </w:r>
            <w:r w:rsidRPr="773D9402">
              <w:rPr>
                <w:rFonts w:ascii="Garamond" w:eastAsia="Garamond" w:hAnsi="Garamond" w:cs="Garamond"/>
                <w:color w:val="000000" w:themeColor="text1"/>
              </w:rPr>
              <w:t xml:space="preserve"> Nylon, Cabuya o Algodón con mangos ergonómicos elaborados en Plástico</w:t>
            </w:r>
            <w:r>
              <w:br/>
            </w:r>
            <w:r w:rsidRPr="773D9402">
              <w:rPr>
                <w:rFonts w:ascii="Garamond" w:eastAsia="Garamond" w:hAnsi="Garamond" w:cs="Garamond"/>
                <w:color w:val="000000" w:themeColor="text1"/>
              </w:rPr>
              <w:t xml:space="preserve"> Lazo de 4 m x 1⁄2 pulgada de diámetro</w:t>
            </w:r>
            <w:r>
              <w:br/>
            </w:r>
            <w:r w:rsidRPr="773D9402">
              <w:rPr>
                <w:rFonts w:ascii="Garamond" w:eastAsia="Garamond" w:hAnsi="Garamond" w:cs="Garamond"/>
                <w:color w:val="000000" w:themeColor="text1"/>
              </w:rPr>
              <w:t xml:space="preserve"> Lazo de 4 m x 1⁄2 pulgada de diámetro elaborados en nylon, cabuya o algodón con mangos ergonómicos elaborados en plástico</w:t>
            </w:r>
          </w:p>
        </w:tc>
        <w:tc>
          <w:tcPr>
            <w:tcW w:w="851"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389E83AD" w14:textId="69AC82CD" w:rsidR="773D9402" w:rsidRDefault="773D9402" w:rsidP="773D9402">
            <w:pPr>
              <w:jc w:val="both"/>
              <w:rPr>
                <w:rFonts w:ascii="Garamond" w:eastAsia="Garamond" w:hAnsi="Garamond" w:cs="Garamond"/>
                <w:color w:val="000000" w:themeColor="text1"/>
              </w:rPr>
            </w:pPr>
            <w:r w:rsidRPr="773D9402">
              <w:rPr>
                <w:rFonts w:ascii="Garamond" w:eastAsia="Garamond" w:hAnsi="Garamond" w:cs="Garamond"/>
                <w:color w:val="000000" w:themeColor="text1"/>
              </w:rPr>
              <w:t>UND</w:t>
            </w:r>
          </w:p>
        </w:tc>
        <w:tc>
          <w:tcPr>
            <w:tcW w:w="844"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47FC7B83" w14:textId="20C41E2A" w:rsidR="773D9402" w:rsidRDefault="773D9402" w:rsidP="773D9402">
            <w:pPr>
              <w:jc w:val="both"/>
              <w:rPr>
                <w:rFonts w:ascii="Garamond" w:eastAsia="Garamond" w:hAnsi="Garamond" w:cs="Garamond"/>
                <w:color w:val="000000" w:themeColor="text1"/>
              </w:rPr>
            </w:pPr>
            <w:r w:rsidRPr="773D9402">
              <w:rPr>
                <w:rFonts w:ascii="Garamond" w:eastAsia="Garamond" w:hAnsi="Garamond" w:cs="Garamond"/>
                <w:color w:val="000000" w:themeColor="text1"/>
              </w:rPr>
              <w:t>1</w:t>
            </w:r>
          </w:p>
        </w:tc>
      </w:tr>
      <w:tr w:rsidR="773D9402" w14:paraId="2CFF3E68" w14:textId="77777777" w:rsidTr="679B743A">
        <w:trPr>
          <w:trHeight w:val="1050"/>
        </w:trPr>
        <w:tc>
          <w:tcPr>
            <w:tcW w:w="439"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22428572" w14:textId="55F47955" w:rsidR="773D9402" w:rsidRDefault="773D9402" w:rsidP="773D9402">
            <w:pPr>
              <w:jc w:val="both"/>
              <w:rPr>
                <w:rFonts w:ascii="Garamond" w:eastAsia="Garamond" w:hAnsi="Garamond" w:cs="Garamond"/>
                <w:color w:val="000000" w:themeColor="text1"/>
              </w:rPr>
            </w:pPr>
            <w:r w:rsidRPr="773D9402">
              <w:rPr>
                <w:rFonts w:ascii="Garamond" w:eastAsia="Garamond" w:hAnsi="Garamond" w:cs="Garamond"/>
                <w:color w:val="000000" w:themeColor="text1"/>
              </w:rPr>
              <w:t>16</w:t>
            </w:r>
          </w:p>
        </w:tc>
        <w:tc>
          <w:tcPr>
            <w:tcW w:w="2536"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D28B997" w14:textId="27B9B858" w:rsidR="773D9402" w:rsidRDefault="773D9402" w:rsidP="773D9402">
            <w:pPr>
              <w:jc w:val="both"/>
              <w:rPr>
                <w:rFonts w:ascii="Garamond" w:eastAsia="Garamond" w:hAnsi="Garamond" w:cs="Garamond"/>
                <w:color w:val="000000" w:themeColor="text1"/>
              </w:rPr>
            </w:pPr>
            <w:r w:rsidRPr="773D9402">
              <w:rPr>
                <w:rFonts w:ascii="Garamond" w:eastAsia="Garamond" w:hAnsi="Garamond" w:cs="Garamond"/>
                <w:color w:val="000000" w:themeColor="text1"/>
              </w:rPr>
              <w:t>RAQUETAS PARA TENIS DE MESA</w:t>
            </w:r>
          </w:p>
        </w:tc>
        <w:tc>
          <w:tcPr>
            <w:tcW w:w="4164"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32B6BF63" w14:textId="2AF242FB" w:rsidR="773D9402" w:rsidRDefault="773D9402" w:rsidP="773D9402">
            <w:pPr>
              <w:jc w:val="both"/>
              <w:rPr>
                <w:rFonts w:ascii="Garamond" w:eastAsia="Garamond" w:hAnsi="Garamond" w:cs="Garamond"/>
                <w:color w:val="000000" w:themeColor="text1"/>
              </w:rPr>
            </w:pPr>
            <w:r w:rsidRPr="773D9402">
              <w:rPr>
                <w:rFonts w:ascii="Garamond" w:eastAsia="Garamond" w:hAnsi="Garamond" w:cs="Garamond"/>
                <w:color w:val="000000" w:themeColor="text1"/>
              </w:rPr>
              <w:t>Raqueta para tenis de mesa.</w:t>
            </w:r>
            <w:r>
              <w:br/>
            </w:r>
            <w:r w:rsidRPr="773D9402">
              <w:rPr>
                <w:rFonts w:ascii="Garamond" w:eastAsia="Garamond" w:hAnsi="Garamond" w:cs="Garamond"/>
                <w:color w:val="000000" w:themeColor="text1"/>
              </w:rPr>
              <w:t xml:space="preserve"> 2 unidades. Raquetas para tenis de mesa en madera de 5 capas, caucho rojo y negro.</w:t>
            </w:r>
            <w:r>
              <w:br/>
            </w:r>
            <w:r w:rsidRPr="773D9402">
              <w:rPr>
                <w:rFonts w:ascii="Garamond" w:eastAsia="Garamond" w:hAnsi="Garamond" w:cs="Garamond"/>
                <w:color w:val="000000" w:themeColor="text1"/>
              </w:rPr>
              <w:t xml:space="preserve"> Raqueta para tenis de mesa con un largo de 26 cm y ancho de 15 cm</w:t>
            </w:r>
            <w:r>
              <w:br/>
            </w:r>
            <w:r w:rsidRPr="773D9402">
              <w:rPr>
                <w:rFonts w:ascii="Garamond" w:eastAsia="Garamond" w:hAnsi="Garamond" w:cs="Garamond"/>
                <w:color w:val="000000" w:themeColor="text1"/>
              </w:rPr>
              <w:t xml:space="preserve"> Estilo pala Mago antideslizante, de buena firmeza, resistente de buen desempeño</w:t>
            </w:r>
          </w:p>
        </w:tc>
        <w:tc>
          <w:tcPr>
            <w:tcW w:w="851"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24B7C369" w14:textId="4074FB8D" w:rsidR="773D9402" w:rsidRDefault="022FF017" w:rsidP="679B743A">
            <w:pPr>
              <w:jc w:val="both"/>
              <w:rPr>
                <w:rFonts w:ascii="Garamond" w:eastAsia="Garamond" w:hAnsi="Garamond" w:cs="Garamond"/>
                <w:color w:val="000000" w:themeColor="text1"/>
              </w:rPr>
            </w:pPr>
            <w:r w:rsidRPr="679B743A">
              <w:rPr>
                <w:rFonts w:ascii="Garamond" w:eastAsia="Garamond" w:hAnsi="Garamond" w:cs="Garamond"/>
                <w:color w:val="000000" w:themeColor="text1"/>
              </w:rPr>
              <w:t>PAR</w:t>
            </w:r>
          </w:p>
        </w:tc>
        <w:tc>
          <w:tcPr>
            <w:tcW w:w="844"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7A927166" w14:textId="7483C346" w:rsidR="773D9402" w:rsidRDefault="773D9402" w:rsidP="773D9402">
            <w:pPr>
              <w:jc w:val="both"/>
              <w:rPr>
                <w:rFonts w:ascii="Garamond" w:eastAsia="Garamond" w:hAnsi="Garamond" w:cs="Garamond"/>
                <w:color w:val="000000" w:themeColor="text1"/>
              </w:rPr>
            </w:pPr>
            <w:r w:rsidRPr="773D9402">
              <w:rPr>
                <w:rFonts w:ascii="Garamond" w:eastAsia="Garamond" w:hAnsi="Garamond" w:cs="Garamond"/>
                <w:color w:val="000000" w:themeColor="text1"/>
              </w:rPr>
              <w:t>1</w:t>
            </w:r>
          </w:p>
        </w:tc>
      </w:tr>
      <w:tr w:rsidR="773D9402" w14:paraId="6414A2AD" w14:textId="77777777" w:rsidTr="679B743A">
        <w:trPr>
          <w:trHeight w:val="1905"/>
        </w:trPr>
        <w:tc>
          <w:tcPr>
            <w:tcW w:w="439"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3D1AE002" w14:textId="3F5BA4B0" w:rsidR="773D9402" w:rsidRDefault="773D9402" w:rsidP="773D9402">
            <w:pPr>
              <w:jc w:val="both"/>
              <w:rPr>
                <w:rFonts w:ascii="Garamond" w:eastAsia="Garamond" w:hAnsi="Garamond" w:cs="Garamond"/>
                <w:color w:val="000000" w:themeColor="text1"/>
              </w:rPr>
            </w:pPr>
            <w:r w:rsidRPr="773D9402">
              <w:rPr>
                <w:rFonts w:ascii="Garamond" w:eastAsia="Garamond" w:hAnsi="Garamond" w:cs="Garamond"/>
                <w:color w:val="000000" w:themeColor="text1"/>
              </w:rPr>
              <w:t>17</w:t>
            </w:r>
          </w:p>
        </w:tc>
        <w:tc>
          <w:tcPr>
            <w:tcW w:w="2536"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21B7F76" w14:textId="4AC071B9" w:rsidR="773D9402" w:rsidRDefault="773D9402" w:rsidP="773D9402">
            <w:pPr>
              <w:jc w:val="both"/>
              <w:rPr>
                <w:rFonts w:ascii="Garamond" w:eastAsia="Garamond" w:hAnsi="Garamond" w:cs="Garamond"/>
                <w:color w:val="000000" w:themeColor="text1"/>
              </w:rPr>
            </w:pPr>
            <w:r w:rsidRPr="773D9402">
              <w:rPr>
                <w:rFonts w:ascii="Garamond" w:eastAsia="Garamond" w:hAnsi="Garamond" w:cs="Garamond"/>
                <w:color w:val="000000" w:themeColor="text1"/>
              </w:rPr>
              <w:t>JUEGOS DE CANCHAS PREDEPORTIVAS</w:t>
            </w:r>
          </w:p>
        </w:tc>
        <w:tc>
          <w:tcPr>
            <w:tcW w:w="4164"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1B3680CB" w14:textId="325E7698" w:rsidR="773D9402" w:rsidRDefault="773D9402" w:rsidP="773D9402">
            <w:pPr>
              <w:jc w:val="both"/>
              <w:rPr>
                <w:rFonts w:ascii="Garamond" w:eastAsia="Garamond" w:hAnsi="Garamond" w:cs="Garamond"/>
                <w:color w:val="000000" w:themeColor="text1"/>
              </w:rPr>
            </w:pPr>
            <w:r w:rsidRPr="773D9402">
              <w:rPr>
                <w:rFonts w:ascii="Garamond" w:eastAsia="Garamond" w:hAnsi="Garamond" w:cs="Garamond"/>
                <w:color w:val="000000" w:themeColor="text1"/>
              </w:rPr>
              <w:t>JUEGOS DE CANCHAS PREDEPORTIVAS</w:t>
            </w:r>
            <w:r>
              <w:br/>
            </w:r>
            <w:r w:rsidRPr="773D9402">
              <w:rPr>
                <w:rFonts w:ascii="Garamond" w:eastAsia="Garamond" w:hAnsi="Garamond" w:cs="Garamond"/>
                <w:color w:val="000000" w:themeColor="text1"/>
              </w:rPr>
              <w:t xml:space="preserve"> Tubo galvanizado de 3/4", tipo pesado con malla inmunizada en Nylon N° 3.</w:t>
            </w:r>
            <w:r>
              <w:br/>
            </w:r>
            <w:r w:rsidRPr="773D9402">
              <w:rPr>
                <w:rFonts w:ascii="Garamond" w:eastAsia="Garamond" w:hAnsi="Garamond" w:cs="Garamond"/>
                <w:color w:val="000000" w:themeColor="text1"/>
              </w:rPr>
              <w:t xml:space="preserve"> Medidas Reglamentarias: Largo:100 cms, Alto: 80 cms, Fondo: 60 cms (Medidas aproximadas de acuerdo a marca)</w:t>
            </w:r>
            <w:r>
              <w:br/>
            </w:r>
            <w:r w:rsidRPr="773D9402">
              <w:rPr>
                <w:rFonts w:ascii="Garamond" w:eastAsia="Garamond" w:hAnsi="Garamond" w:cs="Garamond"/>
                <w:color w:val="000000" w:themeColor="text1"/>
              </w:rPr>
              <w:t xml:space="preserve"> Tubo galvanizado de 3/4" tipo pesado con maya inmunizada en nylon N° 3 con medidas reglamentarias Largo:100 cms, Alto: 80 cms, Fondo: 60 cms</w:t>
            </w:r>
          </w:p>
        </w:tc>
        <w:tc>
          <w:tcPr>
            <w:tcW w:w="851"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6EF0A2B9" w14:textId="4E19B5ED" w:rsidR="773D9402" w:rsidRDefault="773D9402" w:rsidP="773D9402">
            <w:pPr>
              <w:jc w:val="both"/>
              <w:rPr>
                <w:rFonts w:ascii="Garamond" w:eastAsia="Garamond" w:hAnsi="Garamond" w:cs="Garamond"/>
                <w:color w:val="000000" w:themeColor="text1"/>
              </w:rPr>
            </w:pPr>
            <w:r w:rsidRPr="773D9402">
              <w:rPr>
                <w:rFonts w:ascii="Garamond" w:eastAsia="Garamond" w:hAnsi="Garamond" w:cs="Garamond"/>
                <w:color w:val="000000" w:themeColor="text1"/>
              </w:rPr>
              <w:t>UND</w:t>
            </w:r>
          </w:p>
        </w:tc>
        <w:tc>
          <w:tcPr>
            <w:tcW w:w="844"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622BC4B1" w14:textId="16EB1F02" w:rsidR="773D9402" w:rsidRDefault="773D9402" w:rsidP="773D9402">
            <w:pPr>
              <w:jc w:val="both"/>
              <w:rPr>
                <w:rFonts w:ascii="Garamond" w:eastAsia="Garamond" w:hAnsi="Garamond" w:cs="Garamond"/>
                <w:color w:val="000000" w:themeColor="text1"/>
              </w:rPr>
            </w:pPr>
            <w:r w:rsidRPr="773D9402">
              <w:rPr>
                <w:rFonts w:ascii="Garamond" w:eastAsia="Garamond" w:hAnsi="Garamond" w:cs="Garamond"/>
                <w:color w:val="000000" w:themeColor="text1"/>
              </w:rPr>
              <w:t>1</w:t>
            </w:r>
          </w:p>
        </w:tc>
      </w:tr>
      <w:tr w:rsidR="773D9402" w14:paraId="52988109" w14:textId="77777777" w:rsidTr="679B743A">
        <w:trPr>
          <w:trHeight w:val="1440"/>
        </w:trPr>
        <w:tc>
          <w:tcPr>
            <w:tcW w:w="439"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1587A051" w14:textId="49A6DC93" w:rsidR="773D9402" w:rsidRDefault="773D9402" w:rsidP="773D9402">
            <w:pPr>
              <w:jc w:val="both"/>
              <w:rPr>
                <w:rFonts w:ascii="Garamond" w:eastAsia="Garamond" w:hAnsi="Garamond" w:cs="Garamond"/>
                <w:color w:val="000000" w:themeColor="text1"/>
              </w:rPr>
            </w:pPr>
            <w:r w:rsidRPr="773D9402">
              <w:rPr>
                <w:rFonts w:ascii="Garamond" w:eastAsia="Garamond" w:hAnsi="Garamond" w:cs="Garamond"/>
                <w:color w:val="000000" w:themeColor="text1"/>
              </w:rPr>
              <w:t>18</w:t>
            </w:r>
          </w:p>
        </w:tc>
        <w:tc>
          <w:tcPr>
            <w:tcW w:w="2536"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2D5A9D6" w14:textId="358B0303" w:rsidR="773D9402" w:rsidRDefault="773D9402" w:rsidP="773D9402">
            <w:pPr>
              <w:jc w:val="both"/>
              <w:rPr>
                <w:rFonts w:ascii="Garamond" w:eastAsia="Garamond" w:hAnsi="Garamond" w:cs="Garamond"/>
                <w:color w:val="000000" w:themeColor="text1"/>
              </w:rPr>
            </w:pPr>
            <w:r w:rsidRPr="773D9402">
              <w:rPr>
                <w:rFonts w:ascii="Garamond" w:eastAsia="Garamond" w:hAnsi="Garamond" w:cs="Garamond"/>
                <w:color w:val="000000" w:themeColor="text1"/>
              </w:rPr>
              <w:t>CLAVES EN MADERA</w:t>
            </w:r>
          </w:p>
        </w:tc>
        <w:tc>
          <w:tcPr>
            <w:tcW w:w="4164"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1BA8C800" w14:textId="7C212A31" w:rsidR="773D9402" w:rsidRDefault="773D9402" w:rsidP="773D9402">
            <w:pPr>
              <w:jc w:val="both"/>
              <w:rPr>
                <w:rFonts w:ascii="Garamond" w:eastAsia="Garamond" w:hAnsi="Garamond" w:cs="Garamond"/>
                <w:color w:val="000000" w:themeColor="text1"/>
              </w:rPr>
            </w:pPr>
            <w:r w:rsidRPr="773D9402">
              <w:rPr>
                <w:rFonts w:ascii="Garamond" w:eastAsia="Garamond" w:hAnsi="Garamond" w:cs="Garamond"/>
                <w:color w:val="000000" w:themeColor="text1"/>
              </w:rPr>
              <w:t>Claves en Madera (par)</w:t>
            </w:r>
            <w:r>
              <w:br/>
            </w:r>
            <w:r w:rsidRPr="773D9402">
              <w:rPr>
                <w:rFonts w:ascii="Garamond" w:eastAsia="Garamond" w:hAnsi="Garamond" w:cs="Garamond"/>
                <w:color w:val="000000" w:themeColor="text1"/>
              </w:rPr>
              <w:t xml:space="preserve"> Madera Natural (Zapán o Granadillo)</w:t>
            </w:r>
            <w:r>
              <w:br/>
            </w:r>
            <w:r w:rsidRPr="773D9402">
              <w:rPr>
                <w:rFonts w:ascii="Garamond" w:eastAsia="Garamond" w:hAnsi="Garamond" w:cs="Garamond"/>
                <w:color w:val="000000" w:themeColor="text1"/>
              </w:rPr>
              <w:t xml:space="preserve"> Diámetro de 2.0 por una longitud de 17 - 20 cm (Medidas aproximadas según marca)</w:t>
            </w:r>
            <w:r>
              <w:br/>
            </w:r>
            <w:r w:rsidRPr="773D9402">
              <w:rPr>
                <w:rFonts w:ascii="Garamond" w:eastAsia="Garamond" w:hAnsi="Garamond" w:cs="Garamond"/>
                <w:color w:val="000000" w:themeColor="text1"/>
              </w:rPr>
              <w:t xml:space="preserve"> Claves en Madera Natural (Zapán o Granadillo)</w:t>
            </w:r>
          </w:p>
        </w:tc>
        <w:tc>
          <w:tcPr>
            <w:tcW w:w="851"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4F207350" w14:textId="17A9E1FA" w:rsidR="773D9402" w:rsidRDefault="773D9402" w:rsidP="773D9402">
            <w:pPr>
              <w:jc w:val="both"/>
              <w:rPr>
                <w:rFonts w:ascii="Garamond" w:eastAsia="Garamond" w:hAnsi="Garamond" w:cs="Garamond"/>
                <w:color w:val="000000" w:themeColor="text1"/>
              </w:rPr>
            </w:pPr>
            <w:r w:rsidRPr="773D9402">
              <w:rPr>
                <w:rFonts w:ascii="Garamond" w:eastAsia="Garamond" w:hAnsi="Garamond" w:cs="Garamond"/>
                <w:color w:val="000000" w:themeColor="text1"/>
              </w:rPr>
              <w:t>UND</w:t>
            </w:r>
          </w:p>
        </w:tc>
        <w:tc>
          <w:tcPr>
            <w:tcW w:w="844"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1EC99A35" w14:textId="5F00BFCD" w:rsidR="773D9402" w:rsidRDefault="773D9402" w:rsidP="773D9402">
            <w:pPr>
              <w:jc w:val="both"/>
              <w:rPr>
                <w:rFonts w:ascii="Garamond" w:eastAsia="Garamond" w:hAnsi="Garamond" w:cs="Garamond"/>
                <w:color w:val="000000" w:themeColor="text1"/>
              </w:rPr>
            </w:pPr>
            <w:r w:rsidRPr="773D9402">
              <w:rPr>
                <w:rFonts w:ascii="Garamond" w:eastAsia="Garamond" w:hAnsi="Garamond" w:cs="Garamond"/>
                <w:color w:val="000000" w:themeColor="text1"/>
              </w:rPr>
              <w:t>1</w:t>
            </w:r>
          </w:p>
        </w:tc>
      </w:tr>
      <w:tr w:rsidR="773D9402" w14:paraId="7ADB0133" w14:textId="77777777" w:rsidTr="001371D2">
        <w:trPr>
          <w:trHeight w:val="1617"/>
        </w:trPr>
        <w:tc>
          <w:tcPr>
            <w:tcW w:w="439"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22390058" w14:textId="5F396CC9" w:rsidR="773D9402" w:rsidRDefault="773D9402" w:rsidP="773D9402">
            <w:pPr>
              <w:jc w:val="both"/>
              <w:rPr>
                <w:rFonts w:ascii="Garamond" w:eastAsia="Garamond" w:hAnsi="Garamond" w:cs="Garamond"/>
                <w:color w:val="000000" w:themeColor="text1"/>
              </w:rPr>
            </w:pPr>
            <w:r w:rsidRPr="773D9402">
              <w:rPr>
                <w:rFonts w:ascii="Garamond" w:eastAsia="Garamond" w:hAnsi="Garamond" w:cs="Garamond"/>
                <w:color w:val="000000" w:themeColor="text1"/>
              </w:rPr>
              <w:t>19</w:t>
            </w:r>
          </w:p>
        </w:tc>
        <w:tc>
          <w:tcPr>
            <w:tcW w:w="2536"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C26821A" w14:textId="3769C705" w:rsidR="773D9402" w:rsidRDefault="773D9402" w:rsidP="773D9402">
            <w:pPr>
              <w:jc w:val="both"/>
              <w:rPr>
                <w:rFonts w:ascii="Garamond" w:eastAsia="Garamond" w:hAnsi="Garamond" w:cs="Garamond"/>
                <w:color w:val="000000" w:themeColor="text1"/>
              </w:rPr>
            </w:pPr>
            <w:r w:rsidRPr="773D9402">
              <w:rPr>
                <w:rFonts w:ascii="Garamond" w:eastAsia="Garamond" w:hAnsi="Garamond" w:cs="Garamond"/>
                <w:color w:val="000000" w:themeColor="text1"/>
              </w:rPr>
              <w:t>METALOFONO ALTO + GOLPEADORES</w:t>
            </w:r>
          </w:p>
        </w:tc>
        <w:tc>
          <w:tcPr>
            <w:tcW w:w="4164"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2984FE72" w14:textId="3F1DC9FB" w:rsidR="773D9402" w:rsidRDefault="773D9402" w:rsidP="773D9402">
            <w:pPr>
              <w:jc w:val="both"/>
              <w:rPr>
                <w:rFonts w:ascii="Garamond" w:eastAsia="Garamond" w:hAnsi="Garamond" w:cs="Garamond"/>
                <w:color w:val="000000" w:themeColor="text1"/>
              </w:rPr>
            </w:pPr>
            <w:r w:rsidRPr="773D9402">
              <w:rPr>
                <w:rFonts w:ascii="Garamond" w:eastAsia="Garamond" w:hAnsi="Garamond" w:cs="Garamond"/>
                <w:color w:val="000000" w:themeColor="text1"/>
              </w:rPr>
              <w:t>Un Metalófono Alto + 2 Golpeadores</w:t>
            </w:r>
            <w:r>
              <w:br/>
            </w:r>
            <w:r w:rsidRPr="773D9402">
              <w:rPr>
                <w:rFonts w:ascii="Garamond" w:eastAsia="Garamond" w:hAnsi="Garamond" w:cs="Garamond"/>
                <w:color w:val="000000" w:themeColor="text1"/>
              </w:rPr>
              <w:t xml:space="preserve"> Metalofono Alto Diatónico</w:t>
            </w:r>
            <w:r>
              <w:br/>
            </w:r>
            <w:r w:rsidRPr="773D9402">
              <w:rPr>
                <w:rFonts w:ascii="Garamond" w:eastAsia="Garamond" w:hAnsi="Garamond" w:cs="Garamond"/>
                <w:color w:val="000000" w:themeColor="text1"/>
              </w:rPr>
              <w:t xml:space="preserve"> Instrumento compuesto por 13 placas de láminas o tubos de metal Barras sonoras: Aluminio</w:t>
            </w:r>
            <w:r>
              <w:br/>
            </w:r>
            <w:r w:rsidRPr="773D9402">
              <w:rPr>
                <w:rFonts w:ascii="Garamond" w:eastAsia="Garamond" w:hAnsi="Garamond" w:cs="Garamond"/>
                <w:color w:val="000000" w:themeColor="text1"/>
              </w:rPr>
              <w:t xml:space="preserve"> Base en madera</w:t>
            </w:r>
            <w:r>
              <w:br/>
            </w:r>
            <w:r w:rsidRPr="773D9402">
              <w:rPr>
                <w:rFonts w:ascii="Garamond" w:eastAsia="Garamond" w:hAnsi="Garamond" w:cs="Garamond"/>
                <w:color w:val="000000" w:themeColor="text1"/>
              </w:rPr>
              <w:t xml:space="preserve"> Golpeadores: Mango en Aluminio y con punta de Goma</w:t>
            </w:r>
            <w:r>
              <w:br/>
            </w:r>
            <w:r w:rsidRPr="773D9402">
              <w:rPr>
                <w:rFonts w:ascii="Garamond" w:eastAsia="Garamond" w:hAnsi="Garamond" w:cs="Garamond"/>
                <w:color w:val="000000" w:themeColor="text1"/>
              </w:rPr>
              <w:t xml:space="preserve"> Caja de resonancia:</w:t>
            </w:r>
            <w:r>
              <w:br/>
            </w:r>
            <w:r w:rsidRPr="773D9402">
              <w:rPr>
                <w:rFonts w:ascii="Garamond" w:eastAsia="Garamond" w:hAnsi="Garamond" w:cs="Garamond"/>
                <w:color w:val="000000" w:themeColor="text1"/>
              </w:rPr>
              <w:t xml:space="preserve"> Alto: 20 – 22 cm Medidas aproximadas según marca</w:t>
            </w:r>
            <w:r>
              <w:br/>
            </w:r>
            <w:r w:rsidRPr="773D9402">
              <w:rPr>
                <w:rFonts w:ascii="Garamond" w:eastAsia="Garamond" w:hAnsi="Garamond" w:cs="Garamond"/>
                <w:color w:val="000000" w:themeColor="text1"/>
              </w:rPr>
              <w:t xml:space="preserve"> Ancho: 19 – 25 cm Medidas aproximadas según marca</w:t>
            </w:r>
            <w:r>
              <w:br/>
            </w:r>
            <w:r w:rsidRPr="773D9402">
              <w:rPr>
                <w:rFonts w:ascii="Garamond" w:eastAsia="Garamond" w:hAnsi="Garamond" w:cs="Garamond"/>
                <w:color w:val="000000" w:themeColor="text1"/>
              </w:rPr>
              <w:t xml:space="preserve"> Largo: 60 - 62 cm Medidas aproximadas </w:t>
            </w:r>
            <w:r w:rsidRPr="773D9402">
              <w:rPr>
                <w:rFonts w:ascii="Garamond" w:eastAsia="Garamond" w:hAnsi="Garamond" w:cs="Garamond"/>
                <w:color w:val="000000" w:themeColor="text1"/>
              </w:rPr>
              <w:lastRenderedPageBreak/>
              <w:t>según marca</w:t>
            </w:r>
            <w:r>
              <w:br/>
            </w:r>
            <w:r w:rsidRPr="773D9402">
              <w:rPr>
                <w:rFonts w:ascii="Garamond" w:eastAsia="Garamond" w:hAnsi="Garamond" w:cs="Garamond"/>
                <w:color w:val="000000" w:themeColor="text1"/>
              </w:rPr>
              <w:t xml:space="preserve"> Barras sonoras: 29 – 32 cm x 1/4” (Barra más larga) y 17 - 19 cm x 1/4” (Barra más corta) Medidas aproximadas según marca</w:t>
            </w:r>
            <w:r>
              <w:br/>
            </w:r>
            <w:r w:rsidRPr="773D9402">
              <w:rPr>
                <w:rFonts w:ascii="Garamond" w:eastAsia="Garamond" w:hAnsi="Garamond" w:cs="Garamond"/>
                <w:color w:val="000000" w:themeColor="text1"/>
              </w:rPr>
              <w:t xml:space="preserve"> Golpeadores o baquetas: 2 golpeadores con punta de goma</w:t>
            </w:r>
            <w:ins w:id="1" w:author="Office" w:date="2025-06-03T09:04:00Z">
              <w:r w:rsidR="00145BC2">
                <w:rPr>
                  <w:rFonts w:ascii="Garamond" w:eastAsia="Garamond" w:hAnsi="Garamond" w:cs="Garamond"/>
                  <w:color w:val="000000" w:themeColor="text1"/>
                </w:rPr>
                <w:t>.</w:t>
              </w:r>
            </w:ins>
            <w:del w:id="2" w:author="Office" w:date="2025-06-03T09:05:00Z">
              <w:r w:rsidDel="00145BC2">
                <w:br/>
              </w:r>
            </w:del>
            <w:r w:rsidRPr="773D9402">
              <w:rPr>
                <w:rFonts w:ascii="Garamond" w:eastAsia="Garamond" w:hAnsi="Garamond" w:cs="Garamond"/>
                <w:color w:val="000000" w:themeColor="text1"/>
              </w:rPr>
              <w:t xml:space="preserve"> </w:t>
            </w:r>
          </w:p>
        </w:tc>
        <w:tc>
          <w:tcPr>
            <w:tcW w:w="851"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26FE598B" w14:textId="13637286" w:rsidR="773D9402" w:rsidRDefault="773D9402" w:rsidP="773D9402">
            <w:pPr>
              <w:jc w:val="both"/>
              <w:rPr>
                <w:rFonts w:ascii="Garamond" w:eastAsia="Garamond" w:hAnsi="Garamond" w:cs="Garamond"/>
                <w:color w:val="000000" w:themeColor="text1"/>
              </w:rPr>
            </w:pPr>
            <w:r w:rsidRPr="773D9402">
              <w:rPr>
                <w:rFonts w:ascii="Garamond" w:eastAsia="Garamond" w:hAnsi="Garamond" w:cs="Garamond"/>
                <w:color w:val="000000" w:themeColor="text1"/>
              </w:rPr>
              <w:lastRenderedPageBreak/>
              <w:t>UND</w:t>
            </w:r>
          </w:p>
        </w:tc>
        <w:tc>
          <w:tcPr>
            <w:tcW w:w="844"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68E1CFE7" w14:textId="63C3C169" w:rsidR="773D9402" w:rsidRDefault="773D9402" w:rsidP="773D9402">
            <w:pPr>
              <w:jc w:val="both"/>
              <w:rPr>
                <w:rFonts w:ascii="Garamond" w:eastAsia="Garamond" w:hAnsi="Garamond" w:cs="Garamond"/>
                <w:color w:val="000000" w:themeColor="text1"/>
              </w:rPr>
            </w:pPr>
            <w:r w:rsidRPr="773D9402">
              <w:rPr>
                <w:rFonts w:ascii="Garamond" w:eastAsia="Garamond" w:hAnsi="Garamond" w:cs="Garamond"/>
                <w:color w:val="000000" w:themeColor="text1"/>
              </w:rPr>
              <w:t>1</w:t>
            </w:r>
          </w:p>
        </w:tc>
      </w:tr>
      <w:tr w:rsidR="773D9402" w14:paraId="500DBBF0" w14:textId="77777777" w:rsidTr="679B743A">
        <w:trPr>
          <w:trHeight w:val="3660"/>
        </w:trPr>
        <w:tc>
          <w:tcPr>
            <w:tcW w:w="439"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6299D8F7" w14:textId="4E2B03B1" w:rsidR="773D9402" w:rsidRDefault="773D9402" w:rsidP="773D9402">
            <w:pPr>
              <w:jc w:val="both"/>
              <w:rPr>
                <w:rFonts w:ascii="Garamond" w:eastAsia="Garamond" w:hAnsi="Garamond" w:cs="Garamond"/>
                <w:color w:val="000000" w:themeColor="text1"/>
              </w:rPr>
            </w:pPr>
            <w:r w:rsidRPr="773D9402">
              <w:rPr>
                <w:rFonts w:ascii="Garamond" w:eastAsia="Garamond" w:hAnsi="Garamond" w:cs="Garamond"/>
                <w:color w:val="000000" w:themeColor="text1"/>
              </w:rPr>
              <w:lastRenderedPageBreak/>
              <w:t>20</w:t>
            </w:r>
          </w:p>
        </w:tc>
        <w:tc>
          <w:tcPr>
            <w:tcW w:w="2536"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8F8C4A5" w14:textId="70D1B4E7" w:rsidR="773D9402" w:rsidRDefault="773D9402" w:rsidP="773D9402">
            <w:pPr>
              <w:jc w:val="both"/>
              <w:rPr>
                <w:rFonts w:ascii="Garamond" w:eastAsia="Garamond" w:hAnsi="Garamond" w:cs="Garamond"/>
                <w:color w:val="000000" w:themeColor="text1"/>
              </w:rPr>
            </w:pPr>
            <w:r w:rsidRPr="773D9402">
              <w:rPr>
                <w:rFonts w:ascii="Garamond" w:eastAsia="Garamond" w:hAnsi="Garamond" w:cs="Garamond"/>
                <w:color w:val="000000" w:themeColor="text1"/>
              </w:rPr>
              <w:t>TABLERO MURAL PARA EL DOCENTE</w:t>
            </w:r>
          </w:p>
        </w:tc>
        <w:tc>
          <w:tcPr>
            <w:tcW w:w="4164"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46AD2D24" w14:textId="6802152B" w:rsidR="773D9402" w:rsidRDefault="773D9402" w:rsidP="773D9402">
            <w:pPr>
              <w:jc w:val="both"/>
              <w:rPr>
                <w:rFonts w:ascii="Garamond" w:eastAsia="Garamond" w:hAnsi="Garamond" w:cs="Garamond"/>
                <w:color w:val="000000" w:themeColor="text1"/>
              </w:rPr>
            </w:pPr>
            <w:r w:rsidRPr="773D9402">
              <w:rPr>
                <w:rFonts w:ascii="Garamond" w:eastAsia="Garamond" w:hAnsi="Garamond" w:cs="Garamond"/>
                <w:color w:val="000000" w:themeColor="text1"/>
              </w:rPr>
              <w:t>1 Tablero de Ajedrez Mural 37 Fichas</w:t>
            </w:r>
            <w:r>
              <w:br/>
            </w:r>
            <w:r w:rsidRPr="773D9402">
              <w:rPr>
                <w:rFonts w:ascii="Garamond" w:eastAsia="Garamond" w:hAnsi="Garamond" w:cs="Garamond"/>
                <w:color w:val="000000" w:themeColor="text1"/>
              </w:rPr>
              <w:t xml:space="preserve"> Tablero mural es termoformado el material en qué está hecho es en Córdoba con base de algodón certificado con ISO 9001 con cuadros de 10 x 10cm con medidas de 94 x 1.26 cm Las piezas son en láminas de polipropileno de color blanco impresas con tinta de color negro y roja con 5 estrellas adicionales por color para el trabajo con los estudiantes. El estuche es en lona morral de color negro con tela impermeable en la parte de adentro en color blanco.</w:t>
            </w:r>
            <w:r>
              <w:br/>
            </w:r>
            <w:r w:rsidRPr="773D9402">
              <w:rPr>
                <w:rFonts w:ascii="Garamond" w:eastAsia="Garamond" w:hAnsi="Garamond" w:cs="Garamond"/>
                <w:color w:val="000000" w:themeColor="text1"/>
              </w:rPr>
              <w:t xml:space="preserve"> Tablero mural es termoformado el material en qué está hecho es en Córdoba con base de algodón certificado con ISO 9001 con cuadros de 10 x 10cm con medidas de 94 x 1.26 cm</w:t>
            </w:r>
            <w:r>
              <w:br/>
            </w:r>
            <w:r w:rsidRPr="773D9402">
              <w:rPr>
                <w:rFonts w:ascii="Garamond" w:eastAsia="Garamond" w:hAnsi="Garamond" w:cs="Garamond"/>
                <w:color w:val="000000" w:themeColor="text1"/>
              </w:rPr>
              <w:t xml:space="preserve"> Las piezas son en láminas de polipropileno de color blanco impresas con tinta de color negro y roja con 5 estrellas adicionales por color para el trabajo con los estudiantes.</w:t>
            </w:r>
            <w:r>
              <w:br/>
            </w:r>
            <w:r w:rsidRPr="773D9402">
              <w:rPr>
                <w:rFonts w:ascii="Garamond" w:eastAsia="Garamond" w:hAnsi="Garamond" w:cs="Garamond"/>
                <w:color w:val="000000" w:themeColor="text1"/>
              </w:rPr>
              <w:t xml:space="preserve"> El estuche es en lona morral de color negro con tela impermeable en la parte de adentro en color blanco</w:t>
            </w:r>
          </w:p>
        </w:tc>
        <w:tc>
          <w:tcPr>
            <w:tcW w:w="851"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0B9EF776" w14:textId="78F0DE78" w:rsidR="773D9402" w:rsidRDefault="773D9402" w:rsidP="773D9402">
            <w:pPr>
              <w:jc w:val="both"/>
              <w:rPr>
                <w:rFonts w:ascii="Garamond" w:eastAsia="Garamond" w:hAnsi="Garamond" w:cs="Garamond"/>
                <w:color w:val="000000" w:themeColor="text1"/>
              </w:rPr>
            </w:pPr>
            <w:r w:rsidRPr="773D9402">
              <w:rPr>
                <w:rFonts w:ascii="Garamond" w:eastAsia="Garamond" w:hAnsi="Garamond" w:cs="Garamond"/>
                <w:color w:val="000000" w:themeColor="text1"/>
              </w:rPr>
              <w:t>UND</w:t>
            </w:r>
          </w:p>
        </w:tc>
        <w:tc>
          <w:tcPr>
            <w:tcW w:w="844"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11009042" w14:textId="249276AC" w:rsidR="773D9402" w:rsidRDefault="773D9402" w:rsidP="773D9402">
            <w:pPr>
              <w:jc w:val="both"/>
              <w:rPr>
                <w:rFonts w:ascii="Garamond" w:eastAsia="Garamond" w:hAnsi="Garamond" w:cs="Garamond"/>
                <w:color w:val="000000" w:themeColor="text1"/>
              </w:rPr>
            </w:pPr>
            <w:r w:rsidRPr="773D9402">
              <w:rPr>
                <w:rFonts w:ascii="Garamond" w:eastAsia="Garamond" w:hAnsi="Garamond" w:cs="Garamond"/>
                <w:color w:val="000000" w:themeColor="text1"/>
              </w:rPr>
              <w:t>1</w:t>
            </w:r>
          </w:p>
        </w:tc>
      </w:tr>
    </w:tbl>
    <w:p w14:paraId="471AC3F5" w14:textId="1F01D2EB" w:rsidR="773D9402" w:rsidRDefault="773D9402" w:rsidP="773D9402">
      <w:pPr>
        <w:jc w:val="both"/>
        <w:rPr>
          <w:rFonts w:ascii="Garamond" w:eastAsia="Garamond" w:hAnsi="Garamond" w:cs="Garamond"/>
        </w:rPr>
      </w:pPr>
    </w:p>
    <w:p w14:paraId="36DD1899" w14:textId="6A0AE118" w:rsidR="773D9402" w:rsidRDefault="773D9402" w:rsidP="773D9402">
      <w:pPr>
        <w:jc w:val="both"/>
        <w:rPr>
          <w:rFonts w:ascii="Garamond" w:eastAsia="Garamond" w:hAnsi="Garamond" w:cs="Garamond"/>
        </w:rPr>
      </w:pPr>
    </w:p>
    <w:p w14:paraId="5CEE3376" w14:textId="436FC8F4" w:rsidR="00425228" w:rsidRPr="006705EF" w:rsidRDefault="00425228" w:rsidP="006705EF">
      <w:pPr>
        <w:pStyle w:val="Prrafodelista"/>
        <w:numPr>
          <w:ilvl w:val="2"/>
          <w:numId w:val="29"/>
        </w:numPr>
        <w:autoSpaceDN w:val="0"/>
        <w:jc w:val="both"/>
        <w:rPr>
          <w:rFonts w:ascii="Garamond" w:hAnsi="Garamond"/>
          <w:b/>
          <w:bCs/>
        </w:rPr>
      </w:pPr>
      <w:r w:rsidRPr="006705EF">
        <w:rPr>
          <w:rFonts w:ascii="Garamond" w:hAnsi="Garamond"/>
          <w:b/>
          <w:bCs/>
        </w:rPr>
        <w:t>Etapa de cont</w:t>
      </w:r>
      <w:r w:rsidR="00FA367F" w:rsidRPr="006705EF">
        <w:rPr>
          <w:rFonts w:ascii="Garamond" w:hAnsi="Garamond"/>
          <w:b/>
          <w:bCs/>
        </w:rPr>
        <w:t>ratación, compra de los elementos</w:t>
      </w:r>
      <w:r w:rsidRPr="006705EF">
        <w:rPr>
          <w:rFonts w:ascii="Garamond" w:hAnsi="Garamond"/>
          <w:b/>
          <w:bCs/>
        </w:rPr>
        <w:t xml:space="preserve"> aprobados: </w:t>
      </w:r>
    </w:p>
    <w:p w14:paraId="2FC0A1CB" w14:textId="77777777" w:rsidR="00DA20B0" w:rsidRPr="008D7F3D" w:rsidRDefault="00DA20B0" w:rsidP="00DA20B0">
      <w:pPr>
        <w:pStyle w:val="Prrafodelista"/>
        <w:autoSpaceDN w:val="0"/>
        <w:jc w:val="both"/>
        <w:rPr>
          <w:rFonts w:ascii="Garamond" w:hAnsi="Garamond"/>
          <w:b/>
          <w:bCs/>
        </w:rPr>
      </w:pPr>
    </w:p>
    <w:p w14:paraId="48C290B8" w14:textId="77777777" w:rsidR="00425228" w:rsidRPr="00DA20B0" w:rsidRDefault="00425228" w:rsidP="00DA20B0">
      <w:pPr>
        <w:pStyle w:val="Prrafodelista"/>
        <w:numPr>
          <w:ilvl w:val="0"/>
          <w:numId w:val="6"/>
        </w:numPr>
        <w:autoSpaceDN w:val="0"/>
        <w:rPr>
          <w:rFonts w:ascii="Garamond" w:hAnsi="Garamond"/>
          <w:b/>
          <w:bCs/>
          <w:lang w:val="es-ES"/>
        </w:rPr>
      </w:pPr>
      <w:r w:rsidRPr="00DA20B0">
        <w:rPr>
          <w:rFonts w:ascii="Garamond" w:hAnsi="Garamond"/>
          <w:b/>
          <w:bCs/>
          <w:lang w:val="es-ES"/>
        </w:rPr>
        <w:t xml:space="preserve">Priorización de </w:t>
      </w:r>
      <w:r w:rsidR="00E413A2" w:rsidRPr="00DA20B0">
        <w:rPr>
          <w:rFonts w:ascii="Garamond" w:hAnsi="Garamond"/>
          <w:b/>
          <w:bCs/>
          <w:lang w:val="es-ES"/>
        </w:rPr>
        <w:t>Ítems</w:t>
      </w:r>
      <w:r w:rsidRPr="00DA20B0">
        <w:rPr>
          <w:rFonts w:ascii="Garamond" w:hAnsi="Garamond"/>
          <w:b/>
          <w:bCs/>
          <w:lang w:val="es-ES"/>
        </w:rPr>
        <w:t xml:space="preserve"> / cantidades</w:t>
      </w:r>
    </w:p>
    <w:p w14:paraId="3A2BAADD" w14:textId="77777777" w:rsidR="00425228" w:rsidRPr="00CE13E4" w:rsidRDefault="00425228" w:rsidP="00425228">
      <w:pPr>
        <w:pStyle w:val="Prrafodelista"/>
        <w:ind w:left="1080"/>
        <w:rPr>
          <w:rFonts w:ascii="Garamond" w:hAnsi="Garamond" w:cstheme="minorHAnsi"/>
          <w:b/>
          <w:bCs/>
        </w:rPr>
      </w:pPr>
    </w:p>
    <w:p w14:paraId="4D4093CC" w14:textId="77777777" w:rsidR="00425228" w:rsidRPr="00CE13E4" w:rsidRDefault="00425228" w:rsidP="00425228">
      <w:pPr>
        <w:rPr>
          <w:rFonts w:ascii="Garamond" w:hAnsi="Garamond" w:cstheme="minorHAnsi"/>
        </w:rPr>
      </w:pPr>
      <w:r>
        <w:rPr>
          <w:rFonts w:ascii="Garamond" w:hAnsi="Garamond" w:cstheme="minorHAnsi"/>
        </w:rPr>
        <w:t>Para esta priorización / definición de cantidades es necesario adelantar las siguientes acciones:</w:t>
      </w:r>
    </w:p>
    <w:p w14:paraId="2E4B6A3E" w14:textId="77777777" w:rsidR="00425228" w:rsidRPr="00F36691" w:rsidRDefault="00425228" w:rsidP="00425228">
      <w:pPr>
        <w:rPr>
          <w:rFonts w:ascii="Garamond" w:hAnsi="Garamond" w:cstheme="minorHAnsi"/>
        </w:rPr>
      </w:pPr>
    </w:p>
    <w:p w14:paraId="757AD7A2" w14:textId="77777777" w:rsidR="00425228" w:rsidRDefault="00425228" w:rsidP="00C852D5">
      <w:pPr>
        <w:pStyle w:val="Prrafodelista"/>
        <w:numPr>
          <w:ilvl w:val="0"/>
          <w:numId w:val="25"/>
        </w:numPr>
        <w:contextualSpacing w:val="0"/>
        <w:jc w:val="both"/>
        <w:rPr>
          <w:rFonts w:ascii="Garamond" w:eastAsia="Times New Roman" w:hAnsi="Garamond"/>
          <w:lang w:eastAsia="es-MX"/>
        </w:rPr>
      </w:pPr>
      <w:r w:rsidRPr="00A55056">
        <w:rPr>
          <w:rFonts w:ascii="Garamond" w:hAnsi="Garamond" w:cstheme="minorHAnsi"/>
        </w:rPr>
        <w:t xml:space="preserve">Revisión por parte del Comité Técnico y Contratista ejecutor. </w:t>
      </w:r>
      <w:r w:rsidRPr="00A55056">
        <w:rPr>
          <w:rFonts w:ascii="Garamond" w:eastAsia="Times New Roman" w:hAnsi="Garamond"/>
          <w:lang w:eastAsia="es-MX"/>
        </w:rPr>
        <w:t xml:space="preserve">Esta revisión, se hará con base </w:t>
      </w:r>
      <w:r w:rsidR="00A55056" w:rsidRPr="00A55056">
        <w:rPr>
          <w:rFonts w:ascii="Garamond" w:eastAsia="Times New Roman" w:hAnsi="Garamond"/>
          <w:lang w:eastAsia="es-MX"/>
        </w:rPr>
        <w:t>a las fichas técnicas de educación</w:t>
      </w:r>
      <w:r w:rsidRPr="00A55056">
        <w:rPr>
          <w:rFonts w:ascii="Garamond" w:eastAsia="Times New Roman" w:hAnsi="Garamond"/>
          <w:lang w:eastAsia="es-MX"/>
        </w:rPr>
        <w:t xml:space="preserve"> y anexos </w:t>
      </w:r>
      <w:r w:rsidR="00A55056">
        <w:rPr>
          <w:rFonts w:ascii="Garamond" w:eastAsia="Times New Roman" w:hAnsi="Garamond"/>
          <w:lang w:eastAsia="es-MX"/>
        </w:rPr>
        <w:t>técnico.</w:t>
      </w:r>
    </w:p>
    <w:p w14:paraId="7EF37AA3" w14:textId="77777777" w:rsidR="00A55056" w:rsidRPr="00A55056" w:rsidRDefault="00A55056" w:rsidP="00A55056">
      <w:pPr>
        <w:pStyle w:val="Prrafodelista"/>
        <w:contextualSpacing w:val="0"/>
        <w:jc w:val="both"/>
        <w:rPr>
          <w:rFonts w:ascii="Garamond" w:eastAsia="Times New Roman" w:hAnsi="Garamond"/>
          <w:lang w:eastAsia="es-MX"/>
        </w:rPr>
      </w:pPr>
    </w:p>
    <w:p w14:paraId="19241507" w14:textId="77777777" w:rsidR="00425228" w:rsidRDefault="00425228" w:rsidP="00425228">
      <w:pPr>
        <w:pStyle w:val="Prrafodelista"/>
        <w:numPr>
          <w:ilvl w:val="0"/>
          <w:numId w:val="25"/>
        </w:numPr>
        <w:autoSpaceDN w:val="0"/>
        <w:contextualSpacing w:val="0"/>
        <w:jc w:val="both"/>
        <w:rPr>
          <w:rFonts w:ascii="Garamond" w:hAnsi="Garamond" w:cstheme="minorHAnsi"/>
        </w:rPr>
      </w:pPr>
      <w:r w:rsidRPr="00F36691">
        <w:rPr>
          <w:rFonts w:ascii="Garamond" w:hAnsi="Garamond" w:cstheme="minorHAnsi"/>
        </w:rPr>
        <w:t xml:space="preserve">Solicitud de ajuste de cantidades de elementos </w:t>
      </w:r>
      <w:r>
        <w:rPr>
          <w:rFonts w:ascii="Garamond" w:hAnsi="Garamond" w:cstheme="minorHAnsi"/>
        </w:rPr>
        <w:t xml:space="preserve">por parte de cada uno de los Colegios, </w:t>
      </w:r>
      <w:r w:rsidRPr="00F36691">
        <w:rPr>
          <w:rFonts w:ascii="Garamond" w:hAnsi="Garamond" w:cstheme="minorHAnsi"/>
        </w:rPr>
        <w:t>de acuerdo con las especificaciones y necesidades y del presupuesto asignado</w:t>
      </w:r>
      <w:r>
        <w:rPr>
          <w:rFonts w:ascii="Garamond" w:hAnsi="Garamond" w:cstheme="minorHAnsi"/>
        </w:rPr>
        <w:t xml:space="preserve"> (presupuesto oficial)</w:t>
      </w:r>
      <w:r w:rsidRPr="00F36691">
        <w:rPr>
          <w:rFonts w:ascii="Garamond" w:hAnsi="Garamond" w:cstheme="minorHAnsi"/>
        </w:rPr>
        <w:t>.</w:t>
      </w:r>
      <w:r>
        <w:rPr>
          <w:rFonts w:ascii="Garamond" w:hAnsi="Garamond" w:cstheme="minorHAnsi"/>
        </w:rPr>
        <w:t xml:space="preserve"> Esta actividad se efectuará tomando como base el listado de elementos con su </w:t>
      </w:r>
      <w:r>
        <w:rPr>
          <w:rFonts w:ascii="Garamond" w:hAnsi="Garamond" w:cstheme="minorHAnsi"/>
        </w:rPr>
        <w:lastRenderedPageBreak/>
        <w:t>valor unitario, incluyendo impuestos. Es de anotar, que los valores unitarios representan el valor de entrega contemplando lo pertinente de instalación (cuando así sea requerido).</w:t>
      </w:r>
    </w:p>
    <w:p w14:paraId="3C7576EC" w14:textId="77777777" w:rsidR="00425228" w:rsidRPr="00022CF6" w:rsidRDefault="00425228" w:rsidP="00425228">
      <w:pPr>
        <w:jc w:val="both"/>
        <w:rPr>
          <w:rFonts w:ascii="Garamond" w:hAnsi="Garamond" w:cstheme="minorHAnsi"/>
        </w:rPr>
      </w:pPr>
    </w:p>
    <w:p w14:paraId="31E3DEC7" w14:textId="77777777" w:rsidR="00425228" w:rsidRDefault="00425228" w:rsidP="00425228">
      <w:pPr>
        <w:numPr>
          <w:ilvl w:val="0"/>
          <w:numId w:val="25"/>
        </w:numPr>
        <w:jc w:val="both"/>
        <w:rPr>
          <w:rFonts w:ascii="Garamond" w:hAnsi="Garamond"/>
          <w:lang w:eastAsia="es-MX"/>
        </w:rPr>
      </w:pPr>
      <w:r w:rsidRPr="00F36691">
        <w:rPr>
          <w:rFonts w:ascii="Garamond" w:hAnsi="Garamond"/>
          <w:lang w:eastAsia="es-MX"/>
        </w:rPr>
        <w:t xml:space="preserve">El Comité Técnico y el </w:t>
      </w:r>
      <w:r>
        <w:rPr>
          <w:rFonts w:ascii="Garamond" w:hAnsi="Garamond"/>
          <w:lang w:eastAsia="es-MX"/>
        </w:rPr>
        <w:t>Contratista ejecutor</w:t>
      </w:r>
      <w:r w:rsidRPr="00F36691">
        <w:rPr>
          <w:rFonts w:ascii="Garamond" w:hAnsi="Garamond"/>
          <w:lang w:eastAsia="es-MX"/>
        </w:rPr>
        <w:t xml:space="preserve"> validarán en mesa</w:t>
      </w:r>
      <w:r>
        <w:rPr>
          <w:rFonts w:ascii="Garamond" w:hAnsi="Garamond"/>
          <w:lang w:eastAsia="es-MX"/>
        </w:rPr>
        <w:t>s técnicas, que los elementos priorizados se encuentran e</w:t>
      </w:r>
      <w:r w:rsidR="00BC25CE">
        <w:rPr>
          <w:rFonts w:ascii="Garamond" w:hAnsi="Garamond"/>
          <w:lang w:eastAsia="es-MX"/>
        </w:rPr>
        <w:t>n el listado aprobados</w:t>
      </w:r>
      <w:r>
        <w:rPr>
          <w:rFonts w:ascii="Garamond" w:hAnsi="Garamond"/>
          <w:lang w:eastAsia="es-MX"/>
        </w:rPr>
        <w:t xml:space="preserve">. Se invitará a estas sesiones a la SED a través de los profesionales de enlace presentes en la Localidad de los Mártires. Así mismo, que cuenten con la ficha técnica correspondiente. </w:t>
      </w:r>
    </w:p>
    <w:p w14:paraId="6000547E" w14:textId="77777777" w:rsidR="00425228" w:rsidRPr="000878EB" w:rsidRDefault="00425228" w:rsidP="00425228">
      <w:pPr>
        <w:jc w:val="both"/>
        <w:rPr>
          <w:rFonts w:ascii="Garamond" w:hAnsi="Garamond"/>
          <w:lang w:eastAsia="es-MX"/>
        </w:rPr>
      </w:pPr>
    </w:p>
    <w:p w14:paraId="5B462A7F" w14:textId="77777777" w:rsidR="00425228" w:rsidRDefault="00425228" w:rsidP="00425228">
      <w:pPr>
        <w:numPr>
          <w:ilvl w:val="0"/>
          <w:numId w:val="25"/>
        </w:numPr>
        <w:jc w:val="both"/>
        <w:rPr>
          <w:rFonts w:ascii="Garamond" w:hAnsi="Garamond"/>
          <w:lang w:eastAsia="es-MX"/>
        </w:rPr>
      </w:pPr>
      <w:r>
        <w:rPr>
          <w:rFonts w:ascii="Garamond" w:hAnsi="Garamond"/>
          <w:lang w:eastAsia="es-MX"/>
        </w:rPr>
        <w:t>Los listados de elementos ya depurados y priorizados deberán ser presentados a Comité Técnico por parte de cada uno de los Colegios b</w:t>
      </w:r>
      <w:r w:rsidR="00533ADB">
        <w:rPr>
          <w:rFonts w:ascii="Garamond" w:hAnsi="Garamond"/>
          <w:lang w:eastAsia="es-MX"/>
        </w:rPr>
        <w:t>eneficiarios en la vigencia 2025</w:t>
      </w:r>
      <w:r>
        <w:rPr>
          <w:rFonts w:ascii="Garamond" w:hAnsi="Garamond"/>
          <w:lang w:eastAsia="es-MX"/>
        </w:rPr>
        <w:t>. A esta reunión se convocará como invitados a delegados de la SED para que entreguen su VoBo y hagan la recomendación correspondiente, así como él (la) Representante de DILE, en referencia a la versión final de las solicitudes de elementos</w:t>
      </w:r>
      <w:r w:rsidR="00533ADB">
        <w:rPr>
          <w:rFonts w:ascii="Garamond" w:hAnsi="Garamond"/>
          <w:lang w:eastAsia="es-MX"/>
        </w:rPr>
        <w:t xml:space="preserve"> hecha por cada una de las IED. </w:t>
      </w:r>
      <w:r>
        <w:rPr>
          <w:rFonts w:ascii="Garamond" w:hAnsi="Garamond"/>
          <w:lang w:eastAsia="es-MX"/>
        </w:rPr>
        <w:t>Estas recomendaciones u observaciones serán entregados al S</w:t>
      </w:r>
      <w:r w:rsidRPr="000878EB">
        <w:rPr>
          <w:rFonts w:ascii="Garamond" w:hAnsi="Garamond"/>
          <w:lang w:eastAsia="es-MX"/>
        </w:rPr>
        <w:t>upervis</w:t>
      </w:r>
      <w:r>
        <w:rPr>
          <w:rFonts w:ascii="Garamond" w:hAnsi="Garamond"/>
          <w:lang w:eastAsia="es-MX"/>
        </w:rPr>
        <w:t>or y</w:t>
      </w:r>
      <w:r w:rsidRPr="000878EB">
        <w:rPr>
          <w:rFonts w:ascii="Garamond" w:hAnsi="Garamond"/>
          <w:lang w:eastAsia="es-MX"/>
        </w:rPr>
        <w:t xml:space="preserve">/o el apoyo a la supervisión designada por el ordenador del gasto. </w:t>
      </w:r>
      <w:r>
        <w:rPr>
          <w:rFonts w:ascii="Garamond" w:hAnsi="Garamond"/>
          <w:lang w:eastAsia="es-MX"/>
        </w:rPr>
        <w:t xml:space="preserve"> Con este paso ALM efectuará la revisión pertinente y de acuerdo con el resultado, entregará el VoBo para que el contratista ejecutor proceda con la planificación de adquisiciones y plan de entrega. </w:t>
      </w:r>
    </w:p>
    <w:p w14:paraId="71F798A8" w14:textId="77777777" w:rsidR="00425228" w:rsidRPr="000878EB" w:rsidRDefault="00425228" w:rsidP="00425228">
      <w:pPr>
        <w:jc w:val="both"/>
        <w:rPr>
          <w:rFonts w:ascii="Garamond" w:hAnsi="Garamond"/>
          <w:lang w:eastAsia="es-MX"/>
        </w:rPr>
      </w:pPr>
    </w:p>
    <w:p w14:paraId="39B3AD47" w14:textId="77777777" w:rsidR="00425228" w:rsidRPr="001E5F89" w:rsidRDefault="00425228" w:rsidP="00425228">
      <w:pPr>
        <w:pStyle w:val="NormalWeb"/>
        <w:numPr>
          <w:ilvl w:val="0"/>
          <w:numId w:val="26"/>
        </w:numPr>
        <w:autoSpaceDN w:val="0"/>
        <w:spacing w:before="0" w:beforeAutospacing="0" w:after="0" w:afterAutospacing="0"/>
        <w:ind w:left="714" w:hanging="357"/>
        <w:jc w:val="both"/>
        <w:rPr>
          <w:rFonts w:ascii="Garamond" w:hAnsi="Garamond" w:cs="Arial"/>
          <w:bCs/>
          <w:lang w:val="es-ES_tradnl"/>
        </w:rPr>
      </w:pPr>
      <w:r w:rsidRPr="0002406C">
        <w:rPr>
          <w:rFonts w:ascii="Garamond" w:hAnsi="Garamond"/>
          <w:lang w:eastAsia="es-MX"/>
        </w:rPr>
        <w:t>El contratista deberá</w:t>
      </w:r>
      <w:r>
        <w:rPr>
          <w:rFonts w:ascii="Garamond" w:hAnsi="Garamond"/>
          <w:lang w:eastAsia="es-MX"/>
        </w:rPr>
        <w:t xml:space="preserve"> </w:t>
      </w:r>
      <w:r w:rsidRPr="0002406C">
        <w:rPr>
          <w:rFonts w:ascii="Garamond" w:hAnsi="Garamond"/>
          <w:lang w:eastAsia="es-MX"/>
        </w:rPr>
        <w:t xml:space="preserve">elaborar un plan de compras de los elementos, teniendo en cuenta requerimientos técnicos generales para el </w:t>
      </w:r>
      <w:r>
        <w:rPr>
          <w:rFonts w:ascii="Garamond" w:hAnsi="Garamond"/>
          <w:lang w:eastAsia="es-MX"/>
        </w:rPr>
        <w:t>cada uno</w:t>
      </w:r>
      <w:r w:rsidRPr="0002406C">
        <w:rPr>
          <w:rFonts w:ascii="Garamond" w:hAnsi="Garamond"/>
          <w:lang w:eastAsia="es-MX"/>
        </w:rPr>
        <w:t xml:space="preserve"> de </w:t>
      </w:r>
      <w:r>
        <w:rPr>
          <w:rFonts w:ascii="Garamond" w:hAnsi="Garamond"/>
          <w:lang w:eastAsia="es-MX"/>
        </w:rPr>
        <w:t xml:space="preserve">los </w:t>
      </w:r>
      <w:r w:rsidRPr="0002406C">
        <w:rPr>
          <w:rFonts w:ascii="Garamond" w:hAnsi="Garamond"/>
          <w:lang w:eastAsia="es-MX"/>
        </w:rPr>
        <w:t xml:space="preserve">bienes a adquirir. </w:t>
      </w:r>
      <w:r>
        <w:rPr>
          <w:rFonts w:ascii="Garamond" w:hAnsi="Garamond"/>
          <w:lang w:eastAsia="es-MX"/>
        </w:rPr>
        <w:t xml:space="preserve"> </w:t>
      </w:r>
      <w:r w:rsidRPr="00663DCA">
        <w:rPr>
          <w:rFonts w:ascii="Garamond" w:hAnsi="Garamond"/>
          <w:lang w:eastAsia="es-MX"/>
        </w:rPr>
        <w:t xml:space="preserve">En reunión de Comité Técnico se dará el VoBo sobre la puesta en marcha a la adquisición y entrega de los elementos solicitados en los proyectos pedagógicos, de acuerdo con las especificaciones de modo, tiempo y lugar. </w:t>
      </w:r>
      <w:r>
        <w:rPr>
          <w:rFonts w:ascii="Garamond" w:hAnsi="Garamond"/>
          <w:lang w:eastAsia="es-MX"/>
        </w:rPr>
        <w:t xml:space="preserve">Así mismo, </w:t>
      </w:r>
      <w:r w:rsidRPr="00204479">
        <w:rPr>
          <w:rFonts w:ascii="Garamond" w:hAnsi="Garamond"/>
          <w:lang w:eastAsia="es-MX"/>
        </w:rPr>
        <w:t>El operador deberá informar a Comité Técnico la relación de los elementos a entregar y actividades a realizar, discriminado por cada institución y realizar las labores logísticas reque</w:t>
      </w:r>
      <w:r w:rsidR="004D1616">
        <w:rPr>
          <w:rFonts w:ascii="Garamond" w:hAnsi="Garamond"/>
          <w:lang w:eastAsia="es-MX"/>
        </w:rPr>
        <w:t>ridas para la entrega en las trece (13</w:t>
      </w:r>
      <w:r w:rsidRPr="00204479">
        <w:rPr>
          <w:rFonts w:ascii="Garamond" w:hAnsi="Garamond"/>
          <w:lang w:eastAsia="es-MX"/>
        </w:rPr>
        <w:t>)</w:t>
      </w:r>
      <w:r w:rsidR="004D1616">
        <w:rPr>
          <w:rFonts w:ascii="Garamond" w:hAnsi="Garamond"/>
          <w:lang w:eastAsia="es-MX"/>
        </w:rPr>
        <w:t xml:space="preserve"> sedes</w:t>
      </w:r>
      <w:r w:rsidRPr="00204479">
        <w:rPr>
          <w:rFonts w:ascii="Garamond" w:hAnsi="Garamond"/>
          <w:lang w:eastAsia="es-MX"/>
        </w:rPr>
        <w:t xml:space="preserve"> educativas establecidas y aprobadas por el ordenador del gasto. Deberá precisar las fechas y horas en las cuales se prevé hacer la entrega.</w:t>
      </w:r>
    </w:p>
    <w:p w14:paraId="5BC294DE" w14:textId="77777777" w:rsidR="00425228" w:rsidRPr="00663DCA" w:rsidRDefault="00425228" w:rsidP="00425228">
      <w:pPr>
        <w:ind w:left="720"/>
        <w:jc w:val="both"/>
        <w:rPr>
          <w:rFonts w:ascii="Garamond" w:hAnsi="Garamond"/>
          <w:lang w:eastAsia="es-MX"/>
        </w:rPr>
      </w:pPr>
    </w:p>
    <w:p w14:paraId="3143619B" w14:textId="77777777" w:rsidR="00425228" w:rsidRDefault="00425228" w:rsidP="00425228">
      <w:pPr>
        <w:numPr>
          <w:ilvl w:val="0"/>
          <w:numId w:val="25"/>
        </w:numPr>
        <w:jc w:val="both"/>
        <w:rPr>
          <w:rFonts w:ascii="Garamond" w:hAnsi="Garamond"/>
          <w:lang w:eastAsia="es-MX"/>
        </w:rPr>
      </w:pPr>
      <w:r>
        <w:rPr>
          <w:rFonts w:ascii="Garamond" w:hAnsi="Garamond"/>
          <w:lang w:eastAsia="es-MX"/>
        </w:rPr>
        <w:t>El operador adelantará los acercamientos pertinentes con los proveedores y planificará la adquisición y entrega de cada uno de los elementos. La entrega de los elementos se realizará contemplando los procedimientos y protocolos establecidos por cada una de las Instituciones participantes (Alcaldía Local, DILE, IED). En cualquier caso, el operador se ajustará a los tiempos, disponibilidad y recomendaciones dadas por el equipo de Almacén / logística de cada institución. De esta entrega deberá dejar registro fotográfico y las actas de entrega debidamente diligenciadas.</w:t>
      </w:r>
    </w:p>
    <w:p w14:paraId="7D36B6E2" w14:textId="77777777" w:rsidR="00425228" w:rsidRDefault="00425228" w:rsidP="00425228">
      <w:pPr>
        <w:ind w:left="720"/>
        <w:jc w:val="both"/>
        <w:rPr>
          <w:rFonts w:ascii="Garamond" w:hAnsi="Garamond"/>
          <w:lang w:eastAsia="es-MX"/>
        </w:rPr>
      </w:pPr>
    </w:p>
    <w:p w14:paraId="618AB3FF" w14:textId="77777777" w:rsidR="00425228" w:rsidRDefault="00425228" w:rsidP="00425228">
      <w:pPr>
        <w:numPr>
          <w:ilvl w:val="0"/>
          <w:numId w:val="25"/>
        </w:numPr>
        <w:jc w:val="both"/>
        <w:rPr>
          <w:rFonts w:ascii="Garamond" w:hAnsi="Garamond"/>
          <w:lang w:eastAsia="es-MX"/>
        </w:rPr>
      </w:pPr>
      <w:r w:rsidRPr="001C6806">
        <w:rPr>
          <w:rFonts w:ascii="Garamond" w:hAnsi="Garamond"/>
          <w:lang w:eastAsia="es-MX"/>
        </w:rPr>
        <w:t xml:space="preserve">Para la presentación de la oferta y ejecución del contrato, el contratista deberá tener en cuenta las normas aplicables al objeto contractual y cumplir con las especificaciones técnicas definidas por el Fondo de Desarrollo Local de Los Mártires y condiciones mínimas señaladas en el presente documento, en especial los contenidos en el documento denominado criterios de viabilidad y elegibilidad del sector Educación. </w:t>
      </w:r>
      <w:r>
        <w:rPr>
          <w:rFonts w:ascii="Garamond" w:hAnsi="Garamond"/>
          <w:lang w:eastAsia="es-MX"/>
        </w:rPr>
        <w:t xml:space="preserve">Así mismo, deberá tener en consideración que la oferta económica corresponde a una ejecución por monto agotable y que los valores unitarios de cada uno de los ítems </w:t>
      </w:r>
      <w:r>
        <w:rPr>
          <w:rFonts w:ascii="Garamond" w:hAnsi="Garamond"/>
          <w:lang w:eastAsia="es-MX"/>
        </w:rPr>
        <w:lastRenderedPageBreak/>
        <w:t>solicitados en los proyectos pedagógicos deberán contemplar IVA, impuestos y lo correspondiente a instalación (en el caso en que aplique).</w:t>
      </w:r>
    </w:p>
    <w:p w14:paraId="43A65479" w14:textId="77777777" w:rsidR="00D84EC0" w:rsidRDefault="00D84EC0" w:rsidP="00D84EC0">
      <w:pPr>
        <w:pStyle w:val="Prrafodelista"/>
        <w:rPr>
          <w:rFonts w:ascii="Garamond" w:hAnsi="Garamond"/>
          <w:lang w:eastAsia="es-MX"/>
        </w:rPr>
      </w:pPr>
    </w:p>
    <w:p w14:paraId="70648378" w14:textId="77777777" w:rsidR="00D84EC0" w:rsidRPr="00D84EC0" w:rsidRDefault="00D84EC0" w:rsidP="00D84EC0">
      <w:pPr>
        <w:ind w:left="720"/>
        <w:jc w:val="both"/>
        <w:rPr>
          <w:rFonts w:ascii="Garamond" w:hAnsi="Garamond"/>
          <w:lang w:eastAsia="es-MX"/>
        </w:rPr>
      </w:pPr>
    </w:p>
    <w:p w14:paraId="102D4BBD" w14:textId="543289D3" w:rsidR="00425228" w:rsidRDefault="00425228" w:rsidP="00425228">
      <w:pPr>
        <w:jc w:val="both"/>
        <w:rPr>
          <w:rFonts w:ascii="Garamond" w:hAnsi="Garamond" w:cs="Arial"/>
          <w:bCs/>
        </w:rPr>
      </w:pPr>
      <w:r w:rsidRPr="008D2659">
        <w:rPr>
          <w:rFonts w:ascii="Garamond" w:hAnsi="Garamond" w:cs="Arial"/>
          <w:bCs/>
        </w:rPr>
        <w:t>Nota</w:t>
      </w:r>
      <w:r w:rsidR="00241170">
        <w:rPr>
          <w:rFonts w:ascii="Garamond" w:hAnsi="Garamond" w:cs="Arial"/>
          <w:bCs/>
        </w:rPr>
        <w:t xml:space="preserve"> 1</w:t>
      </w:r>
      <w:r w:rsidRPr="008D2659">
        <w:rPr>
          <w:rFonts w:ascii="Garamond" w:hAnsi="Garamond" w:cs="Arial"/>
          <w:bCs/>
        </w:rPr>
        <w:t xml:space="preserve">: </w:t>
      </w:r>
      <w:r w:rsidRPr="0059375B">
        <w:rPr>
          <w:rFonts w:ascii="Garamond" w:hAnsi="Garamond" w:cs="Arial"/>
          <w:b/>
        </w:rPr>
        <w:t>Impedimento de Compra de Elementos No Ofertados.</w:t>
      </w:r>
      <w:r w:rsidRPr="008D2659">
        <w:rPr>
          <w:rFonts w:ascii="Garamond" w:hAnsi="Garamond" w:cs="Arial"/>
          <w:bCs/>
        </w:rPr>
        <w:t xml:space="preserve"> </w:t>
      </w:r>
      <w:r w:rsidRPr="008D2659">
        <w:rPr>
          <w:rFonts w:ascii="Garamond" w:hAnsi="Garamond" w:cs="Arial"/>
          <w:bCs/>
          <w:u w:val="single"/>
        </w:rPr>
        <w:t>Por ningún motivo</w:t>
      </w:r>
      <w:r>
        <w:rPr>
          <w:rFonts w:ascii="Garamond" w:hAnsi="Garamond" w:cs="Arial"/>
          <w:bCs/>
          <w:u w:val="single"/>
        </w:rPr>
        <w:t>,</w:t>
      </w:r>
      <w:r w:rsidRPr="008D2659">
        <w:rPr>
          <w:rFonts w:ascii="Garamond" w:hAnsi="Garamond" w:cs="Arial"/>
          <w:bCs/>
        </w:rPr>
        <w:t xml:space="preserve"> se realizará adquisición de elementos (bienes) que no hayan sido previamente ofertados por el ejecutor, o que no hayan hecho parte del estudio de mercado realizado por la entidad, las necesidades de las instituciones educativas estarán sujetas a la oferta económica y sólo podrá variarse las cantidades en función de la necesidad de la institución educativa, de los criterios de viabilidad y elegibilidad del sector, y que guarde armonía con los criterios evaluados con la rúbrica del proyecto pedagógico.</w:t>
      </w:r>
    </w:p>
    <w:p w14:paraId="50040504" w14:textId="77777777" w:rsidR="00425228" w:rsidRDefault="00425228" w:rsidP="00425228">
      <w:pPr>
        <w:tabs>
          <w:tab w:val="left" w:pos="851"/>
          <w:tab w:val="center" w:pos="4419"/>
          <w:tab w:val="right" w:pos="8838"/>
        </w:tabs>
        <w:ind w:right="255"/>
        <w:contextualSpacing/>
        <w:jc w:val="both"/>
        <w:textDirection w:val="btLr"/>
        <w:textAlignment w:val="top"/>
        <w:outlineLvl w:val="0"/>
        <w:rPr>
          <w:rFonts w:ascii="Garamond" w:hAnsi="Garamond" w:cs="Calibri Light"/>
          <w:bCs/>
          <w:sz w:val="22"/>
          <w:szCs w:val="22"/>
          <w:lang w:eastAsia="es-MX"/>
        </w:rPr>
      </w:pPr>
    </w:p>
    <w:p w14:paraId="640803CA" w14:textId="2A501158" w:rsidR="00425228" w:rsidRPr="00A376AD" w:rsidRDefault="00425228" w:rsidP="00A376AD">
      <w:pPr>
        <w:pStyle w:val="Prrafodelista"/>
        <w:numPr>
          <w:ilvl w:val="2"/>
          <w:numId w:val="29"/>
        </w:numPr>
        <w:autoSpaceDN w:val="0"/>
        <w:jc w:val="both"/>
        <w:rPr>
          <w:rFonts w:ascii="Garamond" w:hAnsi="Garamond"/>
        </w:rPr>
      </w:pPr>
      <w:r w:rsidRPr="00A376AD">
        <w:rPr>
          <w:rFonts w:ascii="Garamond" w:hAnsi="Garamond"/>
          <w:b/>
          <w:bCs/>
        </w:rPr>
        <w:t>Etapa de entrega de recursos solicitados por las IED:</w:t>
      </w:r>
      <w:r w:rsidRPr="00A376AD">
        <w:rPr>
          <w:rFonts w:ascii="Garamond" w:hAnsi="Garamond"/>
        </w:rPr>
        <w:t xml:space="preserve"> </w:t>
      </w:r>
    </w:p>
    <w:p w14:paraId="1F28F27C" w14:textId="77777777" w:rsidR="00425228" w:rsidRPr="00D31D10" w:rsidRDefault="00425228" w:rsidP="00425228">
      <w:pPr>
        <w:pStyle w:val="Prrafodelista"/>
        <w:autoSpaceDN w:val="0"/>
        <w:contextualSpacing w:val="0"/>
        <w:jc w:val="both"/>
        <w:rPr>
          <w:rFonts w:ascii="Garamond" w:hAnsi="Garamond"/>
        </w:rPr>
      </w:pPr>
    </w:p>
    <w:p w14:paraId="36B2D737" w14:textId="77777777" w:rsidR="00425228" w:rsidRDefault="007B312A" w:rsidP="00425228">
      <w:pPr>
        <w:jc w:val="both"/>
        <w:rPr>
          <w:rFonts w:ascii="Garamond" w:hAnsi="Garamond"/>
        </w:rPr>
      </w:pPr>
      <w:r>
        <w:rPr>
          <w:rFonts w:ascii="Garamond" w:hAnsi="Garamond"/>
        </w:rPr>
        <w:t xml:space="preserve">El </w:t>
      </w:r>
      <w:r w:rsidR="00425228" w:rsidRPr="00D31D10">
        <w:rPr>
          <w:rFonts w:ascii="Garamond" w:hAnsi="Garamond"/>
        </w:rPr>
        <w:t>Fondo de Desarrollo Local entregará los recursos teniendo en cuenta el presupuesto designado por la A</w:t>
      </w:r>
      <w:r w:rsidR="00A76E42">
        <w:rPr>
          <w:rFonts w:ascii="Garamond" w:hAnsi="Garamond"/>
        </w:rPr>
        <w:t>lcaldía Local</w:t>
      </w:r>
      <w:r w:rsidR="00425228" w:rsidRPr="00D31D10">
        <w:rPr>
          <w:rFonts w:ascii="Garamond" w:hAnsi="Garamond"/>
        </w:rPr>
        <w:t xml:space="preserve">. El Fondo de Desarrollo Local como operador del gasto notificará a los colegios </w:t>
      </w:r>
      <w:r w:rsidR="00A76E42">
        <w:rPr>
          <w:rFonts w:ascii="Garamond" w:hAnsi="Garamond"/>
        </w:rPr>
        <w:t>cuyos elementos fueron aprobados</w:t>
      </w:r>
      <w:r w:rsidR="00425228" w:rsidRPr="00D31D10">
        <w:rPr>
          <w:rFonts w:ascii="Garamond" w:hAnsi="Garamond"/>
        </w:rPr>
        <w:t xml:space="preserve">, el proceso de contratación y cronograma de entrega de los insumos solicitados. </w:t>
      </w:r>
    </w:p>
    <w:p w14:paraId="4A87C363" w14:textId="77777777" w:rsidR="00425228" w:rsidRDefault="00425228" w:rsidP="00425228">
      <w:pPr>
        <w:jc w:val="both"/>
        <w:rPr>
          <w:rFonts w:ascii="Garamond" w:hAnsi="Garamond"/>
        </w:rPr>
      </w:pPr>
    </w:p>
    <w:p w14:paraId="3394457E" w14:textId="77777777" w:rsidR="00425228" w:rsidRDefault="00425228" w:rsidP="00425228">
      <w:pPr>
        <w:jc w:val="both"/>
        <w:rPr>
          <w:rFonts w:ascii="Garamond" w:hAnsi="Garamond"/>
        </w:rPr>
      </w:pPr>
      <w:r>
        <w:rPr>
          <w:rFonts w:ascii="Garamond" w:hAnsi="Garamond"/>
        </w:rPr>
        <w:t>En esta etapa de implementación, se deben tener en cuenta los siguientes puntos, en aras de asegurar una implementación satisfactoria y adecuada, de acuerdo con los procedimientos establecidos por las entidades participantes.</w:t>
      </w:r>
    </w:p>
    <w:p w14:paraId="4DF9E10C" w14:textId="77777777" w:rsidR="00425228" w:rsidRDefault="00425228" w:rsidP="00425228">
      <w:pPr>
        <w:jc w:val="both"/>
        <w:rPr>
          <w:rFonts w:ascii="Garamond" w:hAnsi="Garamond"/>
          <w:lang w:eastAsia="es-MX"/>
        </w:rPr>
      </w:pPr>
    </w:p>
    <w:p w14:paraId="11BBB17C" w14:textId="77777777" w:rsidR="00425228" w:rsidRPr="00204479" w:rsidRDefault="00425228" w:rsidP="00425228">
      <w:pPr>
        <w:jc w:val="both"/>
        <w:rPr>
          <w:rFonts w:ascii="Garamond" w:hAnsi="Garamond"/>
          <w:lang w:eastAsia="es-MX"/>
        </w:rPr>
      </w:pPr>
      <w:r>
        <w:rPr>
          <w:rFonts w:ascii="Garamond" w:hAnsi="Garamond"/>
          <w:lang w:eastAsia="es-MX"/>
        </w:rPr>
        <w:t>Para la entrega e implementación de los proyectos</w:t>
      </w:r>
      <w:r w:rsidRPr="00204479">
        <w:rPr>
          <w:rFonts w:ascii="Garamond" w:hAnsi="Garamond"/>
          <w:lang w:eastAsia="es-MX"/>
        </w:rPr>
        <w:t xml:space="preserve">, </w:t>
      </w:r>
      <w:r w:rsidRPr="00D65178">
        <w:rPr>
          <w:rFonts w:ascii="Garamond" w:hAnsi="Garamond"/>
          <w:lang w:eastAsia="es-MX"/>
        </w:rPr>
        <w:t>el contratista adjudica</w:t>
      </w:r>
      <w:r w:rsidRPr="00204479">
        <w:rPr>
          <w:rFonts w:ascii="Garamond" w:hAnsi="Garamond"/>
          <w:lang w:eastAsia="es-MX"/>
        </w:rPr>
        <w:t>tario</w:t>
      </w:r>
      <w:r w:rsidRPr="00D65178">
        <w:rPr>
          <w:rFonts w:ascii="Garamond" w:hAnsi="Garamond"/>
          <w:lang w:eastAsia="es-MX"/>
        </w:rPr>
        <w:t xml:space="preserve"> en el </w:t>
      </w:r>
      <w:r w:rsidRPr="00204479">
        <w:rPr>
          <w:rFonts w:ascii="Garamond" w:hAnsi="Garamond"/>
          <w:lang w:eastAsia="es-MX"/>
        </w:rPr>
        <w:t xml:space="preserve">presente </w:t>
      </w:r>
      <w:r w:rsidRPr="00D65178">
        <w:rPr>
          <w:rFonts w:ascii="Garamond" w:hAnsi="Garamond"/>
          <w:lang w:eastAsia="es-MX"/>
        </w:rPr>
        <w:t>proceso realizar</w:t>
      </w:r>
      <w:r w:rsidRPr="00204479">
        <w:rPr>
          <w:rFonts w:ascii="Garamond" w:hAnsi="Garamond"/>
          <w:lang w:eastAsia="es-MX"/>
        </w:rPr>
        <w:t>á</w:t>
      </w:r>
      <w:r w:rsidRPr="00D65178">
        <w:rPr>
          <w:rFonts w:ascii="Garamond" w:hAnsi="Garamond"/>
          <w:lang w:eastAsia="es-MX"/>
        </w:rPr>
        <w:t>:</w:t>
      </w:r>
    </w:p>
    <w:p w14:paraId="2A243E61" w14:textId="77777777" w:rsidR="00425228" w:rsidRPr="00204479" w:rsidRDefault="00425228" w:rsidP="00425228">
      <w:pPr>
        <w:jc w:val="both"/>
        <w:rPr>
          <w:rFonts w:ascii="Garamond" w:hAnsi="Garamond"/>
          <w:lang w:eastAsia="es-MX"/>
        </w:rPr>
      </w:pPr>
    </w:p>
    <w:p w14:paraId="07767B4C" w14:textId="77777777" w:rsidR="00425228" w:rsidRPr="00204479" w:rsidRDefault="00425228" w:rsidP="00425228">
      <w:pPr>
        <w:pStyle w:val="Prrafodelista"/>
        <w:numPr>
          <w:ilvl w:val="0"/>
          <w:numId w:val="27"/>
        </w:numPr>
        <w:ind w:left="714" w:hanging="357"/>
        <w:jc w:val="both"/>
        <w:rPr>
          <w:rFonts w:ascii="Garamond" w:eastAsia="Times New Roman" w:hAnsi="Garamond"/>
          <w:lang w:val="es-ES" w:eastAsia="es-MX"/>
        </w:rPr>
      </w:pPr>
      <w:r w:rsidRPr="7BDFBD44">
        <w:rPr>
          <w:rFonts w:ascii="Garamond" w:eastAsia="Times New Roman" w:hAnsi="Garamond"/>
          <w:lang w:val="es-ES" w:eastAsia="es-MX"/>
        </w:rPr>
        <w:t>Presentará un cronograma, plan de compras, metodología, propuesta de cumplimiento de cada uno de los proyectos, donde se especifique mecanismos de distribución y personal requerido con sus respectivas hojas de vida ante el supervisor del contrato y/o apoyo a la supervisión determinado por el ordenador del gasto, finalmente se realizará el debido ingreso a almacén del Fondo de Desarrollo Local de los Mártires de cada uno de los elementos y posteriormente se encargará del transporte, la entrega e instalación de los recursos a las Instituciones Educativas seleccionas, con la debida evidencia.</w:t>
      </w:r>
    </w:p>
    <w:p w14:paraId="426A1D7A" w14:textId="77777777" w:rsidR="00425228" w:rsidRPr="00204479" w:rsidRDefault="00425228" w:rsidP="00425228">
      <w:pPr>
        <w:pStyle w:val="Prrafodelista"/>
        <w:numPr>
          <w:ilvl w:val="0"/>
          <w:numId w:val="26"/>
        </w:numPr>
        <w:autoSpaceDN w:val="0"/>
        <w:jc w:val="both"/>
        <w:rPr>
          <w:rFonts w:ascii="Garamond" w:hAnsi="Garamond"/>
        </w:rPr>
      </w:pPr>
      <w:r w:rsidRPr="7BDFBD44">
        <w:rPr>
          <w:rFonts w:ascii="Garamond" w:hAnsi="Garamond"/>
        </w:rPr>
        <w:t>Al finalizar la ejecución del contrato, el contratista deberá entregar un informe final al supervisor. Por tanto, en la elaboración de este documento deberá considerar las anteriores condiciones, junto con los impuestos, pólizas, personal de apoyo, transporte y demás que requiera para cumplir a cabalidad el objeto del contrato.</w:t>
      </w:r>
    </w:p>
    <w:p w14:paraId="33702B95" w14:textId="77777777" w:rsidR="00425228" w:rsidRDefault="00425228" w:rsidP="00425228">
      <w:pPr>
        <w:pStyle w:val="Prrafodelista"/>
        <w:numPr>
          <w:ilvl w:val="0"/>
          <w:numId w:val="26"/>
        </w:numPr>
        <w:autoSpaceDN w:val="0"/>
        <w:contextualSpacing w:val="0"/>
        <w:jc w:val="both"/>
        <w:rPr>
          <w:rFonts w:ascii="Garamond" w:hAnsi="Garamond" w:cstheme="minorHAnsi"/>
        </w:rPr>
      </w:pPr>
      <w:r w:rsidRPr="00204479">
        <w:rPr>
          <w:rFonts w:ascii="Garamond" w:hAnsi="Garamond" w:cstheme="minorHAnsi"/>
        </w:rPr>
        <w:t>El operador deberá realizar un acta de compromiso dirigida y firmada por los Rectores, en la que los Rectores se comprometan al uso de los elementos con fines pedagógicos y de manera exclusiva para la población objetivo. Finalmente, el Operador</w:t>
      </w:r>
      <w:r w:rsidR="008F2CB1">
        <w:rPr>
          <w:rFonts w:ascii="Garamond" w:hAnsi="Garamond" w:cstheme="minorHAnsi"/>
        </w:rPr>
        <w:t xml:space="preserve"> debe entregar las trece (13</w:t>
      </w:r>
      <w:r w:rsidRPr="00204479">
        <w:rPr>
          <w:rFonts w:ascii="Garamond" w:hAnsi="Garamond" w:cstheme="minorHAnsi"/>
        </w:rPr>
        <w:t>) actas de compromiso a la supervisión y/o el apoyo a la supervisión designada por el ordenador del gasto.</w:t>
      </w:r>
    </w:p>
    <w:p w14:paraId="1A476596" w14:textId="77777777" w:rsidR="00425228" w:rsidRPr="00C10C76" w:rsidRDefault="00425228" w:rsidP="00C10C76">
      <w:pPr>
        <w:numPr>
          <w:ilvl w:val="0"/>
          <w:numId w:val="26"/>
        </w:numPr>
        <w:jc w:val="both"/>
        <w:rPr>
          <w:rFonts w:ascii="Garamond" w:hAnsi="Garamond"/>
          <w:lang w:eastAsia="es-MX"/>
        </w:rPr>
      </w:pPr>
      <w:r w:rsidRPr="00CA4E65">
        <w:rPr>
          <w:rFonts w:ascii="Garamond" w:hAnsi="Garamond"/>
          <w:b/>
          <w:u w:val="single"/>
          <w:lang w:eastAsia="es-MX"/>
        </w:rPr>
        <w:t>El operador deberá entregar cada uno de los elementos debidamente Instalados, en funcionamiento y con las explicaciones necesarias de uso y cuidado</w:t>
      </w:r>
      <w:r w:rsidRPr="00D65178">
        <w:rPr>
          <w:rFonts w:ascii="Garamond" w:hAnsi="Garamond"/>
          <w:lang w:eastAsia="es-MX"/>
        </w:rPr>
        <w:t xml:space="preserve">; bien sea </w:t>
      </w:r>
      <w:r w:rsidRPr="00D65178">
        <w:rPr>
          <w:rFonts w:ascii="Garamond" w:hAnsi="Garamond"/>
          <w:lang w:eastAsia="es-MX"/>
        </w:rPr>
        <w:lastRenderedPageBreak/>
        <w:t xml:space="preserve">a cada uno de los </w:t>
      </w:r>
      <w:r>
        <w:rPr>
          <w:rFonts w:ascii="Garamond" w:hAnsi="Garamond"/>
          <w:lang w:eastAsia="es-MX"/>
        </w:rPr>
        <w:t>R</w:t>
      </w:r>
      <w:r w:rsidRPr="00D65178">
        <w:rPr>
          <w:rFonts w:ascii="Garamond" w:hAnsi="Garamond"/>
          <w:lang w:eastAsia="es-MX"/>
        </w:rPr>
        <w:t>ectores o responsable</w:t>
      </w:r>
      <w:r w:rsidR="00BD2912">
        <w:rPr>
          <w:rFonts w:ascii="Garamond" w:hAnsi="Garamond"/>
          <w:lang w:eastAsia="es-MX"/>
        </w:rPr>
        <w:t xml:space="preserve"> asignado por cada una de las trece (13</w:t>
      </w:r>
      <w:r w:rsidRPr="00D65178">
        <w:rPr>
          <w:rFonts w:ascii="Garamond" w:hAnsi="Garamond"/>
          <w:lang w:eastAsia="es-MX"/>
        </w:rPr>
        <w:t xml:space="preserve">) instituciones educativas. </w:t>
      </w:r>
    </w:p>
    <w:p w14:paraId="585544F0" w14:textId="77777777" w:rsidR="00425228" w:rsidRPr="00BD2912" w:rsidRDefault="00425228" w:rsidP="00425228">
      <w:pPr>
        <w:pStyle w:val="NormalWeb"/>
        <w:spacing w:before="0" w:after="0"/>
        <w:jc w:val="both"/>
        <w:rPr>
          <w:rFonts w:ascii="Garamond" w:hAnsi="Garamond" w:cs="Arial"/>
          <w:b/>
          <w:bCs/>
          <w:lang w:eastAsia="es-MX"/>
        </w:rPr>
      </w:pPr>
      <w:r w:rsidRPr="7BDFBD44">
        <w:rPr>
          <w:rFonts w:ascii="Garamond" w:hAnsi="Garamond"/>
          <w:lang w:eastAsia="es-MX"/>
        </w:rPr>
        <w:t>Aspectos para t</w:t>
      </w:r>
      <w:r w:rsidR="00BD2912">
        <w:rPr>
          <w:rFonts w:ascii="Garamond" w:hAnsi="Garamond"/>
          <w:lang w:eastAsia="es-MX"/>
        </w:rPr>
        <w:t xml:space="preserve">ener en cuenta </w:t>
      </w:r>
      <w:r w:rsidRPr="7BDFBD44">
        <w:rPr>
          <w:rFonts w:ascii="Garamond" w:hAnsi="Garamond"/>
          <w:lang w:eastAsia="es-MX"/>
        </w:rPr>
        <w:t>por parte del contratista:</w:t>
      </w:r>
    </w:p>
    <w:p w14:paraId="3C6E9489" w14:textId="77777777" w:rsidR="00425228" w:rsidRPr="00332D10" w:rsidRDefault="00295165" w:rsidP="00425228">
      <w:pPr>
        <w:pStyle w:val="NormalWeb"/>
        <w:numPr>
          <w:ilvl w:val="1"/>
          <w:numId w:val="26"/>
        </w:numPr>
        <w:autoSpaceDN w:val="0"/>
        <w:spacing w:before="0" w:beforeAutospacing="0" w:after="0" w:afterAutospacing="0"/>
        <w:ind w:left="284" w:hanging="284"/>
        <w:jc w:val="both"/>
        <w:rPr>
          <w:rFonts w:ascii="Garamond" w:hAnsi="Garamond" w:cs="Arial"/>
          <w:b/>
          <w:bCs/>
          <w:i/>
          <w:iCs/>
          <w:lang w:eastAsia="es-MX"/>
        </w:rPr>
      </w:pPr>
      <w:r>
        <w:rPr>
          <w:rFonts w:ascii="Garamond" w:hAnsi="Garamond"/>
          <w:lang w:eastAsia="es-MX"/>
        </w:rPr>
        <w:t>Para las trece (13) sedes educativas</w:t>
      </w:r>
      <w:r w:rsidR="00425228" w:rsidRPr="00332D10">
        <w:rPr>
          <w:rFonts w:ascii="Garamond" w:hAnsi="Garamond"/>
        </w:rPr>
        <w:t xml:space="preserve">, </w:t>
      </w:r>
      <w:r w:rsidR="00425228" w:rsidRPr="00D65178">
        <w:rPr>
          <w:rFonts w:ascii="Garamond" w:hAnsi="Garamond"/>
          <w:lang w:eastAsia="es-MX"/>
        </w:rPr>
        <w:t xml:space="preserve">el contratista deberá realizar la compra de los elementos </w:t>
      </w:r>
      <w:r w:rsidR="00425228" w:rsidRPr="00332D10">
        <w:rPr>
          <w:rFonts w:ascii="Garamond" w:hAnsi="Garamond"/>
          <w:lang w:eastAsia="es-MX"/>
        </w:rPr>
        <w:t>determinados en cada uno de los proyectos entregados por el supervisor o a poyo a la supervisión del contrato</w:t>
      </w:r>
      <w:r w:rsidR="00425228" w:rsidRPr="00332D10">
        <w:rPr>
          <w:rFonts w:ascii="Garamond" w:hAnsi="Garamond" w:cs="Arial"/>
          <w:b/>
          <w:bCs/>
          <w:i/>
          <w:iCs/>
          <w:lang w:eastAsia="es-MX"/>
        </w:rPr>
        <w:t xml:space="preserve">, </w:t>
      </w:r>
      <w:r w:rsidR="00425228" w:rsidRPr="00332D10">
        <w:rPr>
          <w:rFonts w:ascii="Garamond" w:hAnsi="Garamond"/>
          <w:lang w:eastAsia="es-MX"/>
        </w:rPr>
        <w:t xml:space="preserve">estos elementos deberán atender </w:t>
      </w:r>
      <w:r w:rsidR="00425228" w:rsidRPr="00332D10">
        <w:rPr>
          <w:rFonts w:ascii="Garamond" w:hAnsi="Garamond" w:cs="Arial"/>
          <w:b/>
          <w:bCs/>
          <w:i/>
          <w:iCs/>
          <w:lang w:eastAsia="es-MX"/>
        </w:rPr>
        <w:t xml:space="preserve">únicamente </w:t>
      </w:r>
      <w:r w:rsidR="00425228" w:rsidRPr="00332D10">
        <w:rPr>
          <w:rFonts w:ascii="Garamond" w:hAnsi="Garamond"/>
          <w:lang w:eastAsia="es-MX"/>
        </w:rPr>
        <w:t xml:space="preserve">las especificaciones técnicas detalladas en los anexos y fichas técnicas, determinados por la Secretaria de Educación Distrital, unificados en un único archivo nombrado </w:t>
      </w:r>
      <w:r w:rsidR="00425228" w:rsidRPr="00332D10">
        <w:rPr>
          <w:rFonts w:ascii="Garamond" w:hAnsi="Garamond" w:cs="Arial"/>
          <w:b/>
          <w:bCs/>
          <w:i/>
          <w:iCs/>
          <w:lang w:eastAsia="es-MX"/>
        </w:rPr>
        <w:t xml:space="preserve">Anexos Fichas técnicas. </w:t>
      </w:r>
    </w:p>
    <w:p w14:paraId="55E88B89" w14:textId="77777777" w:rsidR="00425228" w:rsidRPr="00332D10" w:rsidRDefault="00425228" w:rsidP="00425228">
      <w:pPr>
        <w:pStyle w:val="NormalWeb"/>
        <w:numPr>
          <w:ilvl w:val="1"/>
          <w:numId w:val="26"/>
        </w:numPr>
        <w:autoSpaceDN w:val="0"/>
        <w:spacing w:before="0" w:beforeAutospacing="0" w:after="0" w:afterAutospacing="0"/>
        <w:ind w:left="284" w:hanging="284"/>
        <w:jc w:val="both"/>
        <w:rPr>
          <w:rFonts w:ascii="Garamond" w:hAnsi="Garamond" w:cs="Arial"/>
          <w:b/>
          <w:bCs/>
          <w:i/>
          <w:iCs/>
          <w:lang w:eastAsia="es-MX"/>
        </w:rPr>
      </w:pPr>
      <w:r w:rsidRPr="00332D10">
        <w:rPr>
          <w:rFonts w:ascii="Garamond" w:hAnsi="Garamond"/>
          <w:lang w:eastAsia="es-MX"/>
        </w:rPr>
        <w:t xml:space="preserve"> Realizar las entregas de los elementos y cumplimiento de las demás actividades propuestas por las </w:t>
      </w:r>
      <w:r w:rsidR="00FA7B5E">
        <w:rPr>
          <w:rFonts w:ascii="Garamond" w:hAnsi="Garamond"/>
          <w:lang w:eastAsia="es-MX"/>
        </w:rPr>
        <w:t>Sedes</w:t>
      </w:r>
      <w:r w:rsidRPr="00332D10">
        <w:rPr>
          <w:rFonts w:ascii="Garamond" w:hAnsi="Garamond"/>
          <w:lang w:eastAsia="es-MX"/>
        </w:rPr>
        <w:t xml:space="preserve"> Educativas informadas y deberá</w:t>
      </w:r>
      <w:r>
        <w:rPr>
          <w:rFonts w:ascii="Garamond" w:hAnsi="Garamond"/>
          <w:lang w:eastAsia="es-MX"/>
        </w:rPr>
        <w:t xml:space="preserve"> </w:t>
      </w:r>
      <w:r w:rsidRPr="00332D10">
        <w:rPr>
          <w:rFonts w:ascii="Garamond" w:hAnsi="Garamond"/>
          <w:lang w:eastAsia="es-MX"/>
        </w:rPr>
        <w:t>soportarse bajo registro de actas y registro fotográfico</w:t>
      </w:r>
      <w:r>
        <w:rPr>
          <w:rFonts w:ascii="Garamond" w:hAnsi="Garamond"/>
          <w:lang w:eastAsia="es-MX"/>
        </w:rPr>
        <w:t>.</w:t>
      </w:r>
    </w:p>
    <w:p w14:paraId="401CDD5A" w14:textId="77777777" w:rsidR="00425228" w:rsidRPr="00332D10" w:rsidRDefault="00425228" w:rsidP="00425228">
      <w:pPr>
        <w:pStyle w:val="NormalWeb"/>
        <w:numPr>
          <w:ilvl w:val="1"/>
          <w:numId w:val="26"/>
        </w:numPr>
        <w:autoSpaceDN w:val="0"/>
        <w:spacing w:before="0" w:beforeAutospacing="0" w:after="0" w:afterAutospacing="0"/>
        <w:ind w:left="284" w:hanging="284"/>
        <w:jc w:val="both"/>
        <w:rPr>
          <w:rFonts w:ascii="Garamond" w:hAnsi="Garamond" w:cs="Arial"/>
          <w:b/>
          <w:bCs/>
          <w:i/>
          <w:iCs/>
          <w:lang w:eastAsia="es-MX"/>
        </w:rPr>
      </w:pPr>
      <w:r w:rsidRPr="00332D10">
        <w:rPr>
          <w:rFonts w:ascii="Garamond" w:hAnsi="Garamond"/>
          <w:lang w:eastAsia="es-MX"/>
        </w:rPr>
        <w:t>Garantizar los equipos, medios y recurso</w:t>
      </w:r>
      <w:r>
        <w:rPr>
          <w:rFonts w:ascii="Garamond" w:hAnsi="Garamond"/>
          <w:lang w:eastAsia="es-MX"/>
        </w:rPr>
        <w:t>s</w:t>
      </w:r>
      <w:r w:rsidRPr="00332D10">
        <w:rPr>
          <w:rFonts w:ascii="Garamond" w:hAnsi="Garamond"/>
          <w:lang w:eastAsia="es-MX"/>
        </w:rPr>
        <w:t xml:space="preserve"> para la entrega de los elementos en las instituciones informadas por el supervisor del contrato y estipuladas en los estudios previos del presente proceso</w:t>
      </w:r>
    </w:p>
    <w:p w14:paraId="2B9444D6" w14:textId="77777777" w:rsidR="00425228" w:rsidRPr="00332D10" w:rsidRDefault="00425228" w:rsidP="00425228">
      <w:pPr>
        <w:pStyle w:val="NormalWeb"/>
        <w:numPr>
          <w:ilvl w:val="1"/>
          <w:numId w:val="26"/>
        </w:numPr>
        <w:autoSpaceDN w:val="0"/>
        <w:spacing w:before="0" w:beforeAutospacing="0" w:after="0" w:afterAutospacing="0"/>
        <w:ind w:left="284" w:hanging="284"/>
        <w:jc w:val="both"/>
        <w:rPr>
          <w:rFonts w:ascii="Garamond" w:hAnsi="Garamond" w:cs="Arial"/>
          <w:b/>
          <w:bCs/>
          <w:i/>
          <w:iCs/>
          <w:lang w:eastAsia="es-MX"/>
        </w:rPr>
      </w:pPr>
      <w:r w:rsidRPr="00332D10">
        <w:rPr>
          <w:rFonts w:ascii="Garamond" w:hAnsi="Garamond"/>
          <w:lang w:eastAsia="es-MX"/>
        </w:rPr>
        <w:t>Garantizar que todos los insumos utilizados son de excelente calidad y tienen fecha de elaboración vigente, cuando aplique.</w:t>
      </w:r>
    </w:p>
    <w:p w14:paraId="6F24EAE5" w14:textId="77777777" w:rsidR="00425228" w:rsidRPr="00332D10" w:rsidRDefault="00425228" w:rsidP="00425228">
      <w:pPr>
        <w:pStyle w:val="NormalWeb"/>
        <w:numPr>
          <w:ilvl w:val="1"/>
          <w:numId w:val="26"/>
        </w:numPr>
        <w:autoSpaceDN w:val="0"/>
        <w:spacing w:before="0" w:beforeAutospacing="0" w:after="0" w:afterAutospacing="0"/>
        <w:ind w:left="284" w:hanging="284"/>
        <w:jc w:val="both"/>
        <w:rPr>
          <w:rFonts w:ascii="Garamond" w:hAnsi="Garamond" w:cs="Arial"/>
          <w:b/>
          <w:bCs/>
          <w:i/>
          <w:iCs/>
          <w:lang w:eastAsia="es-MX"/>
        </w:rPr>
      </w:pPr>
      <w:r w:rsidRPr="00332D10">
        <w:rPr>
          <w:rFonts w:ascii="Garamond" w:hAnsi="Garamond"/>
          <w:lang w:eastAsia="es-MX"/>
        </w:rPr>
        <w:t>Los bienes ofrecidos por el contratista deberán cumplir con todas las especificaciones técnicas y los requerimientos obligatorios relacionados en el estudio previo y anexo técnico.</w:t>
      </w:r>
    </w:p>
    <w:p w14:paraId="6B98481C" w14:textId="77777777" w:rsidR="00425228" w:rsidRPr="00332D10" w:rsidRDefault="00425228" w:rsidP="00425228">
      <w:pPr>
        <w:pStyle w:val="NormalWeb"/>
        <w:numPr>
          <w:ilvl w:val="1"/>
          <w:numId w:val="26"/>
        </w:numPr>
        <w:autoSpaceDN w:val="0"/>
        <w:spacing w:before="0" w:beforeAutospacing="0" w:after="0" w:afterAutospacing="0"/>
        <w:ind w:left="284" w:hanging="284"/>
        <w:jc w:val="both"/>
        <w:rPr>
          <w:rFonts w:ascii="Garamond" w:hAnsi="Garamond" w:cs="Arial"/>
          <w:b/>
          <w:bCs/>
          <w:i/>
          <w:iCs/>
          <w:lang w:eastAsia="es-MX"/>
        </w:rPr>
      </w:pPr>
      <w:r w:rsidRPr="00332D10">
        <w:rPr>
          <w:rFonts w:ascii="Garamond" w:hAnsi="Garamond"/>
          <w:lang w:eastAsia="es-MX"/>
        </w:rPr>
        <w:t>Presentar antes de la distribución una muestra de las minutas de acuerdo con las opciones establecidas y ofertadas por cada interesado, con el fin de verificar la presentación y calidad de estos.</w:t>
      </w:r>
    </w:p>
    <w:p w14:paraId="5062AE3E" w14:textId="77777777" w:rsidR="00425228" w:rsidRPr="00332D10" w:rsidRDefault="00425228" w:rsidP="00425228">
      <w:pPr>
        <w:pStyle w:val="NormalWeb"/>
        <w:numPr>
          <w:ilvl w:val="1"/>
          <w:numId w:val="26"/>
        </w:numPr>
        <w:autoSpaceDN w:val="0"/>
        <w:spacing w:before="0" w:beforeAutospacing="0" w:after="0" w:afterAutospacing="0"/>
        <w:ind w:left="284" w:hanging="284"/>
        <w:jc w:val="both"/>
        <w:rPr>
          <w:rFonts w:ascii="Garamond" w:hAnsi="Garamond" w:cs="Arial"/>
          <w:b/>
          <w:bCs/>
          <w:i/>
          <w:iCs/>
          <w:lang w:eastAsia="es-MX"/>
        </w:rPr>
      </w:pPr>
      <w:r w:rsidRPr="00332D10">
        <w:rPr>
          <w:rFonts w:ascii="Garamond" w:hAnsi="Garamond"/>
          <w:lang w:eastAsia="es-MX"/>
        </w:rPr>
        <w:t>El valor de la propuesta deberá</w:t>
      </w:r>
      <w:r>
        <w:rPr>
          <w:rFonts w:ascii="Garamond" w:hAnsi="Garamond"/>
          <w:lang w:eastAsia="es-MX"/>
        </w:rPr>
        <w:t xml:space="preserve"> </w:t>
      </w:r>
      <w:r w:rsidRPr="00332D10">
        <w:rPr>
          <w:rFonts w:ascii="Garamond" w:hAnsi="Garamond"/>
          <w:lang w:eastAsia="es-MX"/>
        </w:rPr>
        <w:t>cubrir el valor total del servicio, incluido el IVA y los demás impuestos, costos y gravámenes a que haya lugar para la suscripción, legalización y ejecución del contrato (IVA, ICA, Retefuente, publicación en el diario único de contratación, póliza, timbre, entre otros, de acuerdo con la ley).</w:t>
      </w:r>
    </w:p>
    <w:p w14:paraId="152B261F" w14:textId="77777777" w:rsidR="00425228" w:rsidRPr="00332D10" w:rsidRDefault="00425228" w:rsidP="00425228">
      <w:pPr>
        <w:pStyle w:val="NormalWeb"/>
        <w:numPr>
          <w:ilvl w:val="1"/>
          <w:numId w:val="26"/>
        </w:numPr>
        <w:autoSpaceDN w:val="0"/>
        <w:spacing w:before="0" w:beforeAutospacing="0" w:after="0" w:afterAutospacing="0"/>
        <w:ind w:left="284" w:hanging="284"/>
        <w:jc w:val="both"/>
        <w:rPr>
          <w:rFonts w:ascii="Garamond" w:hAnsi="Garamond" w:cs="Arial"/>
          <w:b/>
          <w:bCs/>
          <w:i/>
          <w:iCs/>
          <w:lang w:eastAsia="es-MX"/>
        </w:rPr>
      </w:pPr>
      <w:r w:rsidRPr="00332D10">
        <w:rPr>
          <w:rFonts w:ascii="Garamond" w:hAnsi="Garamond"/>
          <w:lang w:eastAsia="es-MX"/>
        </w:rPr>
        <w:t xml:space="preserve">Poseer la infraestructura necesaria para suministrar eficientemente todos los productos en las cantidades solicitadas en el presente proyecto. </w:t>
      </w:r>
    </w:p>
    <w:p w14:paraId="57780360" w14:textId="77777777" w:rsidR="007648E1" w:rsidRPr="007648E1" w:rsidRDefault="00425228" w:rsidP="007648E1">
      <w:pPr>
        <w:pStyle w:val="NormalWeb"/>
        <w:numPr>
          <w:ilvl w:val="1"/>
          <w:numId w:val="26"/>
        </w:numPr>
        <w:autoSpaceDN w:val="0"/>
        <w:spacing w:before="0" w:beforeAutospacing="0" w:after="0" w:afterAutospacing="0"/>
        <w:ind w:left="284" w:hanging="284"/>
        <w:jc w:val="both"/>
        <w:rPr>
          <w:rFonts w:ascii="Garamond" w:hAnsi="Garamond" w:cs="Arial"/>
          <w:b/>
          <w:bCs/>
          <w:i/>
          <w:iCs/>
          <w:lang w:eastAsia="es-MX"/>
        </w:rPr>
      </w:pPr>
      <w:r w:rsidRPr="00332D10">
        <w:rPr>
          <w:rFonts w:ascii="Garamond" w:hAnsi="Garamond"/>
          <w:lang w:eastAsia="es-MX"/>
        </w:rPr>
        <w:t>Garantizar, suministrar e instalar los elementos que se requieran en su t</w:t>
      </w:r>
      <w:r w:rsidR="009D19AD">
        <w:rPr>
          <w:rFonts w:ascii="Garamond" w:hAnsi="Garamond"/>
          <w:lang w:eastAsia="es-MX"/>
        </w:rPr>
        <w:t>otalidad por cada una de las trece (13</w:t>
      </w:r>
      <w:r w:rsidR="007648E1">
        <w:rPr>
          <w:rFonts w:ascii="Garamond" w:hAnsi="Garamond"/>
          <w:lang w:eastAsia="es-MX"/>
        </w:rPr>
        <w:t xml:space="preserve">) sedes </w:t>
      </w:r>
      <w:r w:rsidRPr="00332D10">
        <w:rPr>
          <w:rFonts w:ascii="Garamond" w:hAnsi="Garamond"/>
          <w:lang w:eastAsia="es-MX"/>
        </w:rPr>
        <w:t>educativas.</w:t>
      </w:r>
    </w:p>
    <w:p w14:paraId="261A9D19" w14:textId="77777777" w:rsidR="00425228" w:rsidRPr="00332D10" w:rsidRDefault="00425228" w:rsidP="00425228">
      <w:pPr>
        <w:pStyle w:val="NormalWeb"/>
        <w:numPr>
          <w:ilvl w:val="1"/>
          <w:numId w:val="26"/>
        </w:numPr>
        <w:autoSpaceDN w:val="0"/>
        <w:spacing w:before="0" w:beforeAutospacing="0" w:after="0" w:afterAutospacing="0"/>
        <w:ind w:left="284" w:hanging="284"/>
        <w:jc w:val="both"/>
        <w:rPr>
          <w:rFonts w:ascii="Garamond" w:hAnsi="Garamond" w:cs="Arial"/>
          <w:b/>
          <w:bCs/>
          <w:i/>
          <w:iCs/>
          <w:lang w:eastAsia="es-MX"/>
        </w:rPr>
      </w:pPr>
      <w:r w:rsidRPr="00332D10">
        <w:rPr>
          <w:rFonts w:ascii="Garamond" w:hAnsi="Garamond"/>
          <w:lang w:eastAsia="es-MX"/>
        </w:rPr>
        <w:t xml:space="preserve">El contratista presentará un informe final para aval del Apoyo a la supervisión del contrato, detallando cada una de las entregas realizadas y el estado final de la ejecución del proyecto: </w:t>
      </w:r>
    </w:p>
    <w:p w14:paraId="5D997BE4" w14:textId="77777777" w:rsidR="00425228" w:rsidRPr="00332D10" w:rsidRDefault="00425228" w:rsidP="00425228">
      <w:pPr>
        <w:pStyle w:val="NormalWeb"/>
        <w:numPr>
          <w:ilvl w:val="1"/>
          <w:numId w:val="19"/>
        </w:numPr>
        <w:autoSpaceDN w:val="0"/>
        <w:spacing w:before="0" w:beforeAutospacing="0" w:after="0" w:afterAutospacing="0"/>
        <w:ind w:left="567" w:hanging="283"/>
        <w:jc w:val="both"/>
        <w:rPr>
          <w:rFonts w:ascii="Garamond" w:hAnsi="Garamond" w:cs="Arial"/>
          <w:b/>
          <w:bCs/>
          <w:i/>
          <w:iCs/>
          <w:lang w:eastAsia="es-MX"/>
        </w:rPr>
      </w:pPr>
      <w:r w:rsidRPr="00332D10">
        <w:rPr>
          <w:rFonts w:ascii="Garamond" w:hAnsi="Garamond"/>
          <w:lang w:eastAsia="es-MX"/>
        </w:rPr>
        <w:t>Relación y cumplimiento de actividades respecto a programación establecida.</w:t>
      </w:r>
    </w:p>
    <w:p w14:paraId="405E372C" w14:textId="77777777" w:rsidR="00425228" w:rsidRPr="00332D10" w:rsidRDefault="00425228" w:rsidP="00425228">
      <w:pPr>
        <w:pStyle w:val="NormalWeb"/>
        <w:numPr>
          <w:ilvl w:val="1"/>
          <w:numId w:val="19"/>
        </w:numPr>
        <w:autoSpaceDN w:val="0"/>
        <w:spacing w:before="0" w:beforeAutospacing="0" w:after="0" w:afterAutospacing="0"/>
        <w:ind w:left="567" w:hanging="283"/>
        <w:jc w:val="both"/>
        <w:rPr>
          <w:rFonts w:ascii="Garamond" w:hAnsi="Garamond" w:cs="Arial"/>
          <w:b/>
          <w:bCs/>
          <w:i/>
          <w:iCs/>
          <w:lang w:eastAsia="es-MX"/>
        </w:rPr>
      </w:pPr>
      <w:r w:rsidRPr="00332D10">
        <w:rPr>
          <w:rFonts w:ascii="Garamond" w:hAnsi="Garamond"/>
          <w:lang w:eastAsia="es-MX"/>
        </w:rPr>
        <w:t xml:space="preserve">Copia de actas suscritas y de la correspondencia cruzada. </w:t>
      </w:r>
    </w:p>
    <w:p w14:paraId="63AE50FD" w14:textId="77777777" w:rsidR="00425228" w:rsidRPr="00332D10" w:rsidRDefault="00425228" w:rsidP="00425228">
      <w:pPr>
        <w:pStyle w:val="NormalWeb"/>
        <w:numPr>
          <w:ilvl w:val="1"/>
          <w:numId w:val="19"/>
        </w:numPr>
        <w:autoSpaceDN w:val="0"/>
        <w:spacing w:before="0" w:beforeAutospacing="0" w:after="0" w:afterAutospacing="0"/>
        <w:ind w:left="567" w:hanging="283"/>
        <w:jc w:val="both"/>
        <w:rPr>
          <w:rFonts w:ascii="Garamond" w:hAnsi="Garamond" w:cs="Arial"/>
          <w:b/>
          <w:bCs/>
          <w:i/>
          <w:iCs/>
          <w:lang w:eastAsia="es-MX"/>
        </w:rPr>
      </w:pPr>
      <w:r w:rsidRPr="00332D10">
        <w:rPr>
          <w:rFonts w:ascii="Garamond" w:hAnsi="Garamond"/>
          <w:lang w:eastAsia="es-MX"/>
        </w:rPr>
        <w:t>Soportes fotográficos y/o videos de la ejecución de las actividades</w:t>
      </w:r>
      <w:r>
        <w:rPr>
          <w:rFonts w:ascii="Garamond" w:hAnsi="Garamond"/>
          <w:lang w:eastAsia="es-MX"/>
        </w:rPr>
        <w:t>.</w:t>
      </w:r>
      <w:r w:rsidRPr="00332D10">
        <w:rPr>
          <w:rFonts w:ascii="Garamond" w:hAnsi="Garamond"/>
          <w:lang w:eastAsia="es-MX"/>
        </w:rPr>
        <w:t xml:space="preserve"> </w:t>
      </w:r>
    </w:p>
    <w:p w14:paraId="52BB34CC" w14:textId="77777777" w:rsidR="00425228" w:rsidRPr="00332D10" w:rsidRDefault="00425228" w:rsidP="00425228">
      <w:pPr>
        <w:pStyle w:val="NormalWeb"/>
        <w:numPr>
          <w:ilvl w:val="1"/>
          <w:numId w:val="19"/>
        </w:numPr>
        <w:autoSpaceDN w:val="0"/>
        <w:spacing w:before="0" w:beforeAutospacing="0" w:after="0" w:afterAutospacing="0"/>
        <w:ind w:left="567" w:hanging="283"/>
        <w:jc w:val="both"/>
        <w:rPr>
          <w:rFonts w:ascii="Garamond" w:hAnsi="Garamond" w:cs="Arial"/>
          <w:b/>
          <w:bCs/>
          <w:i/>
          <w:iCs/>
          <w:lang w:eastAsia="es-MX"/>
        </w:rPr>
      </w:pPr>
      <w:r w:rsidRPr="00332D10">
        <w:rPr>
          <w:rFonts w:ascii="Garamond" w:hAnsi="Garamond"/>
          <w:lang w:eastAsia="es-MX"/>
        </w:rPr>
        <w:t xml:space="preserve">Formatos de entregas de los elementos, debidamente diligenciados. </w:t>
      </w:r>
    </w:p>
    <w:p w14:paraId="4804991A" w14:textId="77777777" w:rsidR="00425228" w:rsidRPr="00332D10" w:rsidRDefault="00425228" w:rsidP="00425228">
      <w:pPr>
        <w:pStyle w:val="NormalWeb"/>
        <w:numPr>
          <w:ilvl w:val="1"/>
          <w:numId w:val="19"/>
        </w:numPr>
        <w:autoSpaceDN w:val="0"/>
        <w:spacing w:before="0" w:beforeAutospacing="0" w:after="0" w:afterAutospacing="0"/>
        <w:ind w:left="567" w:hanging="283"/>
        <w:jc w:val="both"/>
        <w:rPr>
          <w:rFonts w:ascii="Garamond" w:hAnsi="Garamond" w:cs="Arial"/>
          <w:b/>
          <w:bCs/>
          <w:i/>
          <w:iCs/>
          <w:lang w:eastAsia="es-MX"/>
        </w:rPr>
      </w:pPr>
      <w:r w:rsidRPr="00332D10">
        <w:rPr>
          <w:rFonts w:ascii="Garamond" w:hAnsi="Garamond"/>
          <w:lang w:eastAsia="es-MX"/>
        </w:rPr>
        <w:t xml:space="preserve">Resultados de la implementación del proyecto </w:t>
      </w:r>
    </w:p>
    <w:p w14:paraId="4E2F9709" w14:textId="77777777" w:rsidR="00425228" w:rsidRPr="00332D10" w:rsidRDefault="00425228" w:rsidP="00425228">
      <w:pPr>
        <w:pStyle w:val="NormalWeb"/>
        <w:numPr>
          <w:ilvl w:val="1"/>
          <w:numId w:val="19"/>
        </w:numPr>
        <w:autoSpaceDN w:val="0"/>
        <w:spacing w:before="0" w:beforeAutospacing="0" w:after="0" w:afterAutospacing="0"/>
        <w:ind w:left="567" w:hanging="283"/>
        <w:jc w:val="both"/>
        <w:rPr>
          <w:rFonts w:ascii="Garamond" w:hAnsi="Garamond" w:cs="Arial"/>
          <w:b/>
          <w:bCs/>
          <w:i/>
          <w:iCs/>
          <w:lang w:eastAsia="es-MX"/>
        </w:rPr>
      </w:pPr>
      <w:r w:rsidRPr="00332D10">
        <w:rPr>
          <w:rFonts w:ascii="Garamond" w:hAnsi="Garamond"/>
          <w:lang w:eastAsia="es-MX"/>
        </w:rPr>
        <w:t xml:space="preserve">Calificación por parte de los beneficiaros al menos del 10% (Rectores y docentes) sobre el proyecto ejecutado por parte del operador. </w:t>
      </w:r>
    </w:p>
    <w:p w14:paraId="28F499BD" w14:textId="77777777" w:rsidR="00425228" w:rsidRPr="00332D10" w:rsidRDefault="00425228" w:rsidP="00425228">
      <w:pPr>
        <w:pStyle w:val="NormalWeb"/>
        <w:numPr>
          <w:ilvl w:val="1"/>
          <w:numId w:val="19"/>
        </w:numPr>
        <w:spacing w:before="0" w:beforeAutospacing="0" w:after="0" w:afterAutospacing="0"/>
        <w:ind w:left="567" w:hanging="283"/>
        <w:jc w:val="both"/>
        <w:rPr>
          <w:rFonts w:ascii="Garamond" w:hAnsi="Garamond"/>
          <w:lang w:eastAsia="es-MX"/>
        </w:rPr>
      </w:pPr>
      <w:r w:rsidRPr="00332D10">
        <w:rPr>
          <w:rFonts w:ascii="Garamond" w:hAnsi="Garamond"/>
          <w:lang w:eastAsia="es-MX"/>
        </w:rPr>
        <w:t>El fondo de Desarrollo Local de Los Mártires cancelará únicamente aquellos elementos que hayan cumplido con el proceso de ingreso a Almacén y que hayan sido efectivamente entregados y se encuentren debidamente relacionados y diligenciadas en los respectivos formatos.</w:t>
      </w:r>
    </w:p>
    <w:p w14:paraId="20852023" w14:textId="77777777" w:rsidR="00425228" w:rsidRPr="006D12E1" w:rsidRDefault="00425228" w:rsidP="00425228">
      <w:pPr>
        <w:pStyle w:val="NormalWeb"/>
        <w:numPr>
          <w:ilvl w:val="1"/>
          <w:numId w:val="19"/>
        </w:numPr>
        <w:spacing w:before="0" w:beforeAutospacing="0" w:after="0" w:afterAutospacing="0"/>
        <w:ind w:left="567" w:hanging="283"/>
        <w:jc w:val="both"/>
        <w:rPr>
          <w:rFonts w:ascii="Garamond" w:hAnsi="Garamond"/>
          <w:lang w:eastAsia="es-MX"/>
        </w:rPr>
      </w:pPr>
      <w:r w:rsidRPr="2D93E1C7">
        <w:rPr>
          <w:rFonts w:ascii="Garamond" w:hAnsi="Garamond"/>
          <w:lang w:eastAsia="es-MX"/>
        </w:rPr>
        <w:lastRenderedPageBreak/>
        <w:t>Relación de los siguientes datos: Nombre de la persona encargada de la institución educativa de recibir los elementos, dirección y teléfono; Firma y huella digital de quien recibe el elemento; Fotografías de las actividades de Entrega.</w:t>
      </w:r>
    </w:p>
    <w:p w14:paraId="43D98CF8" w14:textId="77777777" w:rsidR="00425228" w:rsidRPr="0010158D" w:rsidRDefault="00425228" w:rsidP="00425228">
      <w:pPr>
        <w:tabs>
          <w:tab w:val="left" w:pos="851"/>
          <w:tab w:val="center" w:pos="4419"/>
          <w:tab w:val="right" w:pos="8838"/>
        </w:tabs>
        <w:ind w:right="255"/>
        <w:contextualSpacing/>
        <w:jc w:val="both"/>
        <w:textDirection w:val="btLr"/>
        <w:textAlignment w:val="top"/>
        <w:outlineLvl w:val="0"/>
        <w:rPr>
          <w:rFonts w:ascii="Garamond" w:hAnsi="Garamond" w:cs="Calibri Light"/>
          <w:bCs/>
          <w:sz w:val="22"/>
          <w:szCs w:val="22"/>
          <w:lang w:eastAsia="es-MX"/>
        </w:rPr>
      </w:pPr>
    </w:p>
    <w:p w14:paraId="2772EC51" w14:textId="4539E2D4" w:rsidR="00425228" w:rsidRPr="00340193" w:rsidRDefault="00425228" w:rsidP="00340193">
      <w:pPr>
        <w:pStyle w:val="Prrafodelista"/>
        <w:numPr>
          <w:ilvl w:val="2"/>
          <w:numId w:val="32"/>
        </w:numPr>
        <w:jc w:val="both"/>
        <w:rPr>
          <w:rFonts w:ascii="Garamond" w:hAnsi="Garamond" w:cs="Calibri Light"/>
          <w:b/>
          <w:sz w:val="22"/>
          <w:szCs w:val="22"/>
        </w:rPr>
      </w:pPr>
      <w:r w:rsidRPr="00340193">
        <w:rPr>
          <w:rFonts w:ascii="Garamond" w:hAnsi="Garamond" w:cs="Calibri Light"/>
          <w:b/>
          <w:sz w:val="22"/>
          <w:szCs w:val="22"/>
        </w:rPr>
        <w:t>Productos (si aplica)</w:t>
      </w:r>
    </w:p>
    <w:p w14:paraId="75C32BFB" w14:textId="77777777" w:rsidR="00425228" w:rsidRPr="0010158D" w:rsidRDefault="00425228" w:rsidP="00425228">
      <w:pPr>
        <w:jc w:val="both"/>
        <w:rPr>
          <w:rFonts w:ascii="Garamond" w:hAnsi="Garamond" w:cs="Calibri Light"/>
          <w:bCs/>
          <w:sz w:val="22"/>
          <w:szCs w:val="22"/>
        </w:rPr>
      </w:pPr>
    </w:p>
    <w:p w14:paraId="7DE9480F" w14:textId="77777777" w:rsidR="00425228" w:rsidRPr="00A26A03" w:rsidRDefault="00425228" w:rsidP="00425228">
      <w:pPr>
        <w:pStyle w:val="Standard"/>
        <w:jc w:val="both"/>
        <w:rPr>
          <w:rFonts w:ascii="Garamond" w:hAnsi="Garamond" w:cstheme="majorHAnsi"/>
          <w:sz w:val="24"/>
          <w:szCs w:val="24"/>
        </w:rPr>
      </w:pPr>
      <w:r w:rsidRPr="00A26A03">
        <w:rPr>
          <w:rFonts w:ascii="Garamond" w:hAnsi="Garamond" w:cstheme="majorHAnsi"/>
          <w:sz w:val="24"/>
          <w:szCs w:val="24"/>
        </w:rPr>
        <w:t>De manera general para el desarrollo de las actividades, el contratista deberá asegurar la recopilación y entrega de la evidencia correspondiente:</w:t>
      </w:r>
    </w:p>
    <w:p w14:paraId="0662AD45" w14:textId="77777777" w:rsidR="00425228" w:rsidRPr="00A26A03" w:rsidRDefault="00425228" w:rsidP="00425228">
      <w:pPr>
        <w:pStyle w:val="Standard"/>
        <w:jc w:val="both"/>
        <w:rPr>
          <w:rFonts w:ascii="Garamond" w:hAnsi="Garamond" w:cstheme="majorHAnsi"/>
          <w:sz w:val="24"/>
          <w:szCs w:val="24"/>
        </w:rPr>
      </w:pPr>
    </w:p>
    <w:p w14:paraId="3DCD3A1F" w14:textId="77777777" w:rsidR="00425228" w:rsidRPr="00A26A03" w:rsidRDefault="00425228" w:rsidP="00425228">
      <w:pPr>
        <w:pStyle w:val="Standard"/>
        <w:widowControl w:val="0"/>
        <w:numPr>
          <w:ilvl w:val="0"/>
          <w:numId w:val="18"/>
        </w:numPr>
        <w:jc w:val="both"/>
        <w:rPr>
          <w:rFonts w:ascii="Garamond" w:hAnsi="Garamond" w:cstheme="majorHAnsi"/>
          <w:sz w:val="24"/>
          <w:szCs w:val="24"/>
        </w:rPr>
      </w:pPr>
      <w:r w:rsidRPr="00A26A03">
        <w:rPr>
          <w:rFonts w:ascii="Garamond" w:hAnsi="Garamond" w:cstheme="majorHAnsi"/>
          <w:sz w:val="24"/>
          <w:szCs w:val="24"/>
        </w:rPr>
        <w:t>Formatos / Planillas de entrega de elementos pedagógicos.</w:t>
      </w:r>
    </w:p>
    <w:p w14:paraId="4186BF8C" w14:textId="77777777" w:rsidR="00425228" w:rsidRPr="00A26A03" w:rsidRDefault="00425228" w:rsidP="00425228">
      <w:pPr>
        <w:pStyle w:val="Standard"/>
        <w:widowControl w:val="0"/>
        <w:numPr>
          <w:ilvl w:val="0"/>
          <w:numId w:val="18"/>
        </w:numPr>
        <w:jc w:val="both"/>
        <w:rPr>
          <w:rFonts w:ascii="Garamond" w:hAnsi="Garamond" w:cstheme="majorHAnsi"/>
          <w:sz w:val="24"/>
          <w:szCs w:val="24"/>
        </w:rPr>
      </w:pPr>
      <w:r w:rsidRPr="00A26A03">
        <w:rPr>
          <w:rFonts w:ascii="Garamond" w:hAnsi="Garamond" w:cstheme="majorHAnsi"/>
          <w:sz w:val="24"/>
          <w:szCs w:val="24"/>
        </w:rPr>
        <w:t>Soporte de ingreso y salida de almacén de TODOS los elementos que forman parte del proyecto</w:t>
      </w:r>
    </w:p>
    <w:p w14:paraId="6CDAF04D" w14:textId="77777777" w:rsidR="00425228" w:rsidRPr="00A26A03" w:rsidRDefault="00425228" w:rsidP="00425228">
      <w:pPr>
        <w:pStyle w:val="Standard"/>
        <w:widowControl w:val="0"/>
        <w:numPr>
          <w:ilvl w:val="0"/>
          <w:numId w:val="18"/>
        </w:numPr>
        <w:jc w:val="both"/>
        <w:rPr>
          <w:rFonts w:ascii="Garamond" w:hAnsi="Garamond" w:cstheme="majorHAnsi"/>
          <w:sz w:val="24"/>
          <w:szCs w:val="24"/>
        </w:rPr>
      </w:pPr>
      <w:r w:rsidRPr="00A26A03">
        <w:rPr>
          <w:rFonts w:ascii="Garamond" w:hAnsi="Garamond" w:cstheme="majorHAnsi"/>
          <w:sz w:val="24"/>
          <w:szCs w:val="24"/>
        </w:rPr>
        <w:t>Acta de recibo a satisfacción de TODOS los elementos que forman parte de los proyectos pedagógicos Firmado por IED, Coordinador, Apoyo a la Supervisión.</w:t>
      </w:r>
    </w:p>
    <w:p w14:paraId="68F8FC5A" w14:textId="77777777" w:rsidR="00425228" w:rsidRPr="00A26A03" w:rsidRDefault="00425228" w:rsidP="00425228">
      <w:pPr>
        <w:pStyle w:val="Standard"/>
        <w:widowControl w:val="0"/>
        <w:numPr>
          <w:ilvl w:val="0"/>
          <w:numId w:val="18"/>
        </w:numPr>
        <w:jc w:val="both"/>
        <w:rPr>
          <w:rFonts w:ascii="Garamond" w:hAnsi="Garamond" w:cstheme="majorHAnsi"/>
          <w:sz w:val="24"/>
          <w:szCs w:val="24"/>
        </w:rPr>
      </w:pPr>
      <w:r w:rsidRPr="00A26A03">
        <w:rPr>
          <w:rFonts w:ascii="Garamond" w:hAnsi="Garamond" w:cstheme="majorHAnsi"/>
          <w:sz w:val="24"/>
          <w:szCs w:val="24"/>
        </w:rPr>
        <w:t xml:space="preserve">Registro fotográfico del desarrollo de cada </w:t>
      </w:r>
      <w:r>
        <w:rPr>
          <w:rFonts w:ascii="Garamond" w:hAnsi="Garamond" w:cstheme="majorHAnsi"/>
          <w:sz w:val="24"/>
          <w:szCs w:val="24"/>
        </w:rPr>
        <w:t>actividad (según aplique)</w:t>
      </w:r>
      <w:r w:rsidRPr="00A26A03">
        <w:rPr>
          <w:rFonts w:ascii="Garamond" w:hAnsi="Garamond" w:cstheme="majorHAnsi"/>
          <w:sz w:val="24"/>
          <w:szCs w:val="24"/>
        </w:rPr>
        <w:t>, entrega e ingreso de elementos que forman parte de los proyectos pedagógicos de cada una de las IED, en el proceso de ingreso a Almacén de ALM y Almacén de cada una de las IED.</w:t>
      </w:r>
    </w:p>
    <w:p w14:paraId="4175E9ED" w14:textId="77777777" w:rsidR="00425228" w:rsidRPr="00A26A03" w:rsidRDefault="00425228" w:rsidP="00425228">
      <w:pPr>
        <w:pStyle w:val="Standard"/>
        <w:widowControl w:val="0"/>
        <w:numPr>
          <w:ilvl w:val="0"/>
          <w:numId w:val="18"/>
        </w:numPr>
        <w:jc w:val="both"/>
        <w:rPr>
          <w:rFonts w:ascii="Garamond" w:hAnsi="Garamond" w:cstheme="majorHAnsi"/>
          <w:sz w:val="24"/>
          <w:szCs w:val="24"/>
        </w:rPr>
      </w:pPr>
      <w:r w:rsidRPr="00A26A03">
        <w:rPr>
          <w:rFonts w:ascii="Garamond" w:hAnsi="Garamond" w:cstheme="majorHAnsi"/>
          <w:sz w:val="24"/>
          <w:szCs w:val="24"/>
        </w:rPr>
        <w:t>Encuesta de evaluación de satisfacción y presentación de resultado</w:t>
      </w:r>
      <w:r>
        <w:rPr>
          <w:rFonts w:ascii="Garamond" w:hAnsi="Garamond" w:cstheme="majorHAnsi"/>
          <w:sz w:val="24"/>
          <w:szCs w:val="24"/>
        </w:rPr>
        <w:t>s.</w:t>
      </w:r>
      <w:r w:rsidRPr="00A26A03">
        <w:rPr>
          <w:rFonts w:ascii="Garamond" w:hAnsi="Garamond" w:cstheme="majorHAnsi"/>
          <w:sz w:val="24"/>
          <w:szCs w:val="24"/>
        </w:rPr>
        <w:t xml:space="preserve"> </w:t>
      </w:r>
    </w:p>
    <w:p w14:paraId="0E69FD6E" w14:textId="77777777" w:rsidR="00425228" w:rsidRPr="00A26A03" w:rsidRDefault="00425228" w:rsidP="00425228">
      <w:pPr>
        <w:pStyle w:val="Standard"/>
        <w:widowControl w:val="0"/>
        <w:numPr>
          <w:ilvl w:val="0"/>
          <w:numId w:val="18"/>
        </w:numPr>
        <w:jc w:val="both"/>
        <w:rPr>
          <w:rFonts w:ascii="Garamond" w:hAnsi="Garamond" w:cstheme="majorHAnsi"/>
          <w:sz w:val="24"/>
          <w:szCs w:val="24"/>
        </w:rPr>
      </w:pPr>
      <w:r w:rsidRPr="00A26A03">
        <w:rPr>
          <w:rFonts w:ascii="Garamond" w:hAnsi="Garamond" w:cstheme="majorHAnsi"/>
          <w:sz w:val="24"/>
          <w:szCs w:val="24"/>
        </w:rPr>
        <w:t>Actas de Comité Técnico de Seguimiento</w:t>
      </w:r>
      <w:r>
        <w:rPr>
          <w:rFonts w:ascii="Garamond" w:hAnsi="Garamond" w:cstheme="majorHAnsi"/>
          <w:sz w:val="24"/>
          <w:szCs w:val="24"/>
        </w:rPr>
        <w:t>.</w:t>
      </w:r>
    </w:p>
    <w:p w14:paraId="2C9128EA" w14:textId="77777777" w:rsidR="00425228" w:rsidRPr="00A26A03" w:rsidRDefault="00425228" w:rsidP="00425228">
      <w:pPr>
        <w:pStyle w:val="Standard"/>
        <w:widowControl w:val="0"/>
        <w:numPr>
          <w:ilvl w:val="0"/>
          <w:numId w:val="18"/>
        </w:numPr>
        <w:jc w:val="both"/>
        <w:rPr>
          <w:rFonts w:ascii="Garamond" w:hAnsi="Garamond" w:cs="Calibri Light"/>
          <w:bCs/>
          <w:sz w:val="22"/>
          <w:szCs w:val="22"/>
          <w:lang w:eastAsia="es-ES"/>
        </w:rPr>
      </w:pPr>
      <w:r w:rsidRPr="00A26A03">
        <w:rPr>
          <w:rFonts w:ascii="Garamond" w:hAnsi="Garamond" w:cstheme="majorHAnsi"/>
          <w:sz w:val="24"/>
          <w:szCs w:val="24"/>
        </w:rPr>
        <w:t>Info</w:t>
      </w:r>
      <w:r>
        <w:rPr>
          <w:rFonts w:ascii="Garamond" w:hAnsi="Garamond" w:cstheme="majorHAnsi"/>
          <w:sz w:val="24"/>
          <w:szCs w:val="24"/>
        </w:rPr>
        <w:t>rme de actividades del proyecto.</w:t>
      </w:r>
    </w:p>
    <w:p w14:paraId="477AB001" w14:textId="297FC863" w:rsidR="00425228" w:rsidRPr="006D12E1" w:rsidRDefault="00425228" w:rsidP="00425228">
      <w:pPr>
        <w:jc w:val="both"/>
        <w:textAlignment w:val="baseline"/>
        <w:rPr>
          <w:rFonts w:ascii="Garamond" w:hAnsi="Garamond" w:cs="Segoe UI"/>
          <w:sz w:val="22"/>
          <w:szCs w:val="22"/>
          <w:lang w:val="es-ES_tradnl" w:eastAsia="es-CO"/>
        </w:rPr>
      </w:pPr>
    </w:p>
    <w:p w14:paraId="161EE503" w14:textId="5D0C10B1" w:rsidR="00425228" w:rsidRPr="00340193" w:rsidRDefault="00425228" w:rsidP="00340193">
      <w:pPr>
        <w:pStyle w:val="Prrafodelista"/>
        <w:numPr>
          <w:ilvl w:val="2"/>
          <w:numId w:val="35"/>
        </w:numPr>
        <w:jc w:val="both"/>
        <w:textAlignment w:val="baseline"/>
        <w:rPr>
          <w:rFonts w:ascii="Garamond" w:hAnsi="Garamond" w:cs="Segoe UI"/>
          <w:b/>
          <w:bCs/>
          <w:sz w:val="22"/>
          <w:szCs w:val="22"/>
          <w:lang w:eastAsia="es-CO"/>
        </w:rPr>
      </w:pPr>
      <w:r w:rsidRPr="00340193">
        <w:rPr>
          <w:rFonts w:ascii="Garamond" w:hAnsi="Garamond" w:cs="Segoe UI"/>
          <w:b/>
          <w:bCs/>
          <w:sz w:val="22"/>
          <w:szCs w:val="22"/>
          <w:lang w:eastAsia="es-CO"/>
        </w:rPr>
        <w:t>Ingreso a almacén  </w:t>
      </w:r>
    </w:p>
    <w:p w14:paraId="4D17554C" w14:textId="77777777" w:rsidR="00425228" w:rsidRPr="0010158D" w:rsidRDefault="00425228" w:rsidP="00425228">
      <w:pPr>
        <w:jc w:val="both"/>
        <w:textAlignment w:val="baseline"/>
        <w:rPr>
          <w:rFonts w:ascii="Garamond" w:hAnsi="Garamond" w:cs="Segoe UI"/>
          <w:sz w:val="22"/>
          <w:szCs w:val="22"/>
          <w:lang w:eastAsia="es-CO"/>
        </w:rPr>
      </w:pPr>
      <w:r w:rsidRPr="0010158D">
        <w:rPr>
          <w:rFonts w:ascii="Garamond" w:hAnsi="Garamond" w:cs="Segoe UI"/>
          <w:sz w:val="22"/>
          <w:szCs w:val="22"/>
          <w:lang w:val="es-ES" w:eastAsia="es-CO"/>
        </w:rPr>
        <w:t> </w:t>
      </w:r>
      <w:r w:rsidRPr="0010158D">
        <w:rPr>
          <w:rFonts w:ascii="Garamond" w:hAnsi="Garamond" w:cs="Segoe UI"/>
          <w:sz w:val="22"/>
          <w:szCs w:val="22"/>
          <w:lang w:eastAsia="es-CO"/>
        </w:rPr>
        <w:t> </w:t>
      </w:r>
    </w:p>
    <w:p w14:paraId="298DD8BC" w14:textId="77777777" w:rsidR="00425228" w:rsidRPr="00A96DAB" w:rsidRDefault="00425228" w:rsidP="00425228">
      <w:pPr>
        <w:numPr>
          <w:ilvl w:val="0"/>
          <w:numId w:val="22"/>
        </w:numPr>
        <w:ind w:left="714" w:hanging="357"/>
        <w:jc w:val="both"/>
        <w:rPr>
          <w:rFonts w:ascii="Garamond" w:hAnsi="Garamond"/>
          <w:lang w:eastAsia="es-MX"/>
        </w:rPr>
      </w:pPr>
      <w:r w:rsidRPr="00A96DAB">
        <w:rPr>
          <w:rFonts w:ascii="Garamond" w:hAnsi="Garamond"/>
          <w:lang w:eastAsia="es-MX"/>
        </w:rPr>
        <w:t>El supervisor del proyecto debe remitir al almacén la documentación requerida del proveedor seleccionado como lo son: (RUT, RUP, Certificado de Cámara de Comercio actualizado, Fotocopia C</w:t>
      </w:r>
      <w:r w:rsidRPr="00324881">
        <w:rPr>
          <w:rFonts w:ascii="Garamond" w:hAnsi="Garamond"/>
          <w:lang w:eastAsia="es-MX"/>
        </w:rPr>
        <w:t>é</w:t>
      </w:r>
      <w:r w:rsidRPr="00A96DAB">
        <w:rPr>
          <w:rFonts w:ascii="Garamond" w:hAnsi="Garamond"/>
          <w:lang w:eastAsia="es-MX"/>
        </w:rPr>
        <w:t xml:space="preserve">dula Representante Legal; con su respectiva matriz consolidada de elementos a entregar a los beneficiarios del proyecto). </w:t>
      </w:r>
    </w:p>
    <w:p w14:paraId="5E2F6FA6" w14:textId="77777777" w:rsidR="00425228" w:rsidRPr="00A96DAB" w:rsidRDefault="00425228" w:rsidP="00425228">
      <w:pPr>
        <w:numPr>
          <w:ilvl w:val="0"/>
          <w:numId w:val="22"/>
        </w:numPr>
        <w:ind w:left="714" w:hanging="357"/>
        <w:jc w:val="both"/>
        <w:rPr>
          <w:rFonts w:ascii="Garamond" w:hAnsi="Garamond"/>
          <w:lang w:eastAsia="es-MX"/>
        </w:rPr>
      </w:pPr>
      <w:r w:rsidRPr="00A96DAB">
        <w:rPr>
          <w:rFonts w:ascii="Garamond" w:hAnsi="Garamond"/>
          <w:lang w:eastAsia="es-MX"/>
        </w:rPr>
        <w:t xml:space="preserve">El almacén se encarga de recibir la documentación remitida por el contratista del proyecto. </w:t>
      </w:r>
    </w:p>
    <w:p w14:paraId="3AA920DA" w14:textId="77777777" w:rsidR="00425228" w:rsidRPr="00A96DAB" w:rsidRDefault="00425228" w:rsidP="00425228">
      <w:pPr>
        <w:numPr>
          <w:ilvl w:val="0"/>
          <w:numId w:val="22"/>
        </w:numPr>
        <w:ind w:left="714" w:hanging="357"/>
        <w:jc w:val="both"/>
        <w:rPr>
          <w:rFonts w:ascii="Garamond" w:hAnsi="Garamond"/>
          <w:lang w:eastAsia="es-MX"/>
        </w:rPr>
      </w:pPr>
      <w:r w:rsidRPr="00A96DAB">
        <w:rPr>
          <w:rFonts w:ascii="Garamond" w:hAnsi="Garamond"/>
          <w:lang w:eastAsia="es-MX"/>
        </w:rPr>
        <w:t xml:space="preserve">Una vez recibidas las facturas (originales) del proveedor los funcionarios de almacén revisarán y verificarán los elementos para su respectivo registro e ingreso al almacén. </w:t>
      </w:r>
    </w:p>
    <w:p w14:paraId="0AF9C4E7" w14:textId="77777777" w:rsidR="00425228" w:rsidRPr="00A96DAB" w:rsidRDefault="00425228" w:rsidP="00425228">
      <w:pPr>
        <w:numPr>
          <w:ilvl w:val="0"/>
          <w:numId w:val="22"/>
        </w:numPr>
        <w:ind w:left="714" w:hanging="357"/>
        <w:jc w:val="both"/>
        <w:rPr>
          <w:rFonts w:ascii="Garamond" w:hAnsi="Garamond"/>
          <w:lang w:eastAsia="es-MX"/>
        </w:rPr>
      </w:pPr>
      <w:r w:rsidRPr="00A96DAB">
        <w:rPr>
          <w:rFonts w:ascii="Garamond" w:hAnsi="Garamond"/>
          <w:lang w:eastAsia="es-MX"/>
        </w:rPr>
        <w:t xml:space="preserve">Se realizará la coordinación entre el Abogado y el Almacenista del Fondo de Desarrollo Local de Los Mártires para la elaboración del Acta de traslado que permita la entrega de los bienes a los colegios beneficiarios y realizar la respectiva salida. </w:t>
      </w:r>
    </w:p>
    <w:p w14:paraId="3BF2FCFD" w14:textId="77777777" w:rsidR="00425228" w:rsidRPr="00A96DAB" w:rsidRDefault="00425228" w:rsidP="00425228">
      <w:pPr>
        <w:numPr>
          <w:ilvl w:val="0"/>
          <w:numId w:val="23"/>
        </w:numPr>
        <w:ind w:left="714" w:hanging="357"/>
        <w:jc w:val="both"/>
        <w:rPr>
          <w:rFonts w:ascii="Garamond" w:hAnsi="Garamond"/>
          <w:lang w:eastAsia="es-MX"/>
        </w:rPr>
      </w:pPr>
      <w:r w:rsidRPr="00A96DAB">
        <w:rPr>
          <w:rFonts w:ascii="Garamond" w:hAnsi="Garamond"/>
          <w:lang w:eastAsia="es-MX"/>
        </w:rPr>
        <w:t>Según</w:t>
      </w:r>
      <w:r w:rsidRPr="00332D10">
        <w:rPr>
          <w:rFonts w:ascii="Garamond" w:hAnsi="Garamond"/>
          <w:lang w:eastAsia="es-MX"/>
        </w:rPr>
        <w:t xml:space="preserve"> </w:t>
      </w:r>
      <w:r w:rsidRPr="00A96DAB">
        <w:rPr>
          <w:rFonts w:ascii="Garamond" w:hAnsi="Garamond"/>
          <w:lang w:eastAsia="es-MX"/>
        </w:rPr>
        <w:t>las</w:t>
      </w:r>
      <w:r w:rsidRPr="00332D10">
        <w:rPr>
          <w:rFonts w:ascii="Garamond" w:hAnsi="Garamond"/>
          <w:lang w:eastAsia="es-MX"/>
        </w:rPr>
        <w:t xml:space="preserve"> </w:t>
      </w:r>
      <w:r w:rsidRPr="00A96DAB">
        <w:rPr>
          <w:rFonts w:ascii="Garamond" w:hAnsi="Garamond"/>
          <w:lang w:eastAsia="es-MX"/>
        </w:rPr>
        <w:t>fechas</w:t>
      </w:r>
      <w:r w:rsidRPr="00332D10">
        <w:rPr>
          <w:rFonts w:ascii="Garamond" w:hAnsi="Garamond"/>
          <w:lang w:eastAsia="es-MX"/>
        </w:rPr>
        <w:t xml:space="preserve"> </w:t>
      </w:r>
      <w:r w:rsidRPr="00A96DAB">
        <w:rPr>
          <w:rFonts w:ascii="Garamond" w:hAnsi="Garamond"/>
          <w:lang w:eastAsia="es-MX"/>
        </w:rPr>
        <w:t>fijadas</w:t>
      </w:r>
      <w:r w:rsidRPr="00332D10">
        <w:rPr>
          <w:rFonts w:ascii="Garamond" w:hAnsi="Garamond"/>
          <w:lang w:eastAsia="es-MX"/>
        </w:rPr>
        <w:t xml:space="preserve"> </w:t>
      </w:r>
      <w:r w:rsidRPr="00A96DAB">
        <w:rPr>
          <w:rFonts w:ascii="Garamond" w:hAnsi="Garamond"/>
          <w:lang w:eastAsia="es-MX"/>
        </w:rPr>
        <w:t>por</w:t>
      </w:r>
      <w:r w:rsidRPr="00332D10">
        <w:rPr>
          <w:rFonts w:ascii="Garamond" w:hAnsi="Garamond"/>
          <w:lang w:eastAsia="es-MX"/>
        </w:rPr>
        <w:t xml:space="preserve"> </w:t>
      </w:r>
      <w:r w:rsidRPr="00A96DAB">
        <w:rPr>
          <w:rFonts w:ascii="Garamond" w:hAnsi="Garamond"/>
          <w:lang w:eastAsia="es-MX"/>
        </w:rPr>
        <w:t>el</w:t>
      </w:r>
      <w:r w:rsidRPr="00332D10">
        <w:rPr>
          <w:rFonts w:ascii="Garamond" w:hAnsi="Garamond"/>
          <w:lang w:eastAsia="es-MX"/>
        </w:rPr>
        <w:t xml:space="preserve"> </w:t>
      </w:r>
      <w:r w:rsidRPr="00A96DAB">
        <w:rPr>
          <w:rFonts w:ascii="Garamond" w:hAnsi="Garamond"/>
          <w:lang w:eastAsia="es-MX"/>
        </w:rPr>
        <w:t>Fondo</w:t>
      </w:r>
      <w:r w:rsidRPr="00332D10">
        <w:rPr>
          <w:rFonts w:ascii="Garamond" w:hAnsi="Garamond"/>
          <w:lang w:eastAsia="es-MX"/>
        </w:rPr>
        <w:t xml:space="preserve"> </w:t>
      </w:r>
      <w:r w:rsidRPr="00A96DAB">
        <w:rPr>
          <w:rFonts w:ascii="Garamond" w:hAnsi="Garamond"/>
          <w:lang w:eastAsia="es-MX"/>
        </w:rPr>
        <w:t>de</w:t>
      </w:r>
      <w:r w:rsidRPr="00332D10">
        <w:rPr>
          <w:rFonts w:ascii="Garamond" w:hAnsi="Garamond"/>
          <w:lang w:eastAsia="es-MX"/>
        </w:rPr>
        <w:t xml:space="preserve"> </w:t>
      </w:r>
      <w:r w:rsidRPr="00A96DAB">
        <w:rPr>
          <w:rFonts w:ascii="Garamond" w:hAnsi="Garamond"/>
          <w:lang w:eastAsia="es-MX"/>
        </w:rPr>
        <w:t>Desarrollo</w:t>
      </w:r>
      <w:r w:rsidRPr="00332D10">
        <w:rPr>
          <w:rFonts w:ascii="Garamond" w:hAnsi="Garamond"/>
          <w:lang w:eastAsia="es-MX"/>
        </w:rPr>
        <w:t xml:space="preserve"> </w:t>
      </w:r>
      <w:r w:rsidRPr="00A96DAB">
        <w:rPr>
          <w:rFonts w:ascii="Garamond" w:hAnsi="Garamond"/>
          <w:lang w:eastAsia="es-MX"/>
        </w:rPr>
        <w:t>Local</w:t>
      </w:r>
      <w:r w:rsidRPr="00332D10">
        <w:rPr>
          <w:rFonts w:ascii="Garamond" w:hAnsi="Garamond"/>
          <w:lang w:eastAsia="es-MX"/>
        </w:rPr>
        <w:t xml:space="preserve"> </w:t>
      </w:r>
      <w:r w:rsidRPr="00A96DAB">
        <w:rPr>
          <w:rFonts w:ascii="Garamond" w:hAnsi="Garamond"/>
          <w:lang w:eastAsia="es-MX"/>
        </w:rPr>
        <w:t>de</w:t>
      </w:r>
      <w:r w:rsidRPr="00332D10">
        <w:rPr>
          <w:rFonts w:ascii="Garamond" w:hAnsi="Garamond"/>
          <w:lang w:eastAsia="es-MX"/>
        </w:rPr>
        <w:t xml:space="preserve"> </w:t>
      </w:r>
      <w:r w:rsidRPr="00A96DAB">
        <w:rPr>
          <w:rFonts w:ascii="Garamond" w:hAnsi="Garamond"/>
          <w:lang w:eastAsia="es-MX"/>
        </w:rPr>
        <w:t>Los</w:t>
      </w:r>
      <w:r w:rsidRPr="00332D10">
        <w:rPr>
          <w:rFonts w:ascii="Garamond" w:hAnsi="Garamond"/>
          <w:lang w:eastAsia="es-MX"/>
        </w:rPr>
        <w:t xml:space="preserve"> </w:t>
      </w:r>
      <w:r w:rsidRPr="00A96DAB">
        <w:rPr>
          <w:rFonts w:ascii="Garamond" w:hAnsi="Garamond"/>
          <w:lang w:eastAsia="es-MX"/>
        </w:rPr>
        <w:t xml:space="preserve">Mártires con el proveedor se realizarán las entregas y respectiva plaqueteada de bienes, se legalizará la </w:t>
      </w:r>
      <w:r w:rsidRPr="00332D10">
        <w:rPr>
          <w:rFonts w:ascii="Garamond" w:hAnsi="Garamond"/>
          <w:lang w:eastAsia="es-MX"/>
        </w:rPr>
        <w:t>documentación</w:t>
      </w:r>
      <w:r w:rsidRPr="00A96DAB">
        <w:rPr>
          <w:rFonts w:ascii="Garamond" w:hAnsi="Garamond"/>
          <w:lang w:eastAsia="es-MX"/>
        </w:rPr>
        <w:t xml:space="preserve"> pertinente (salidas y Actas de Traslado). </w:t>
      </w:r>
    </w:p>
    <w:p w14:paraId="0ABB880E" w14:textId="77777777" w:rsidR="00425228" w:rsidRPr="00A96DAB" w:rsidRDefault="00425228" w:rsidP="00425228">
      <w:pPr>
        <w:numPr>
          <w:ilvl w:val="0"/>
          <w:numId w:val="23"/>
        </w:numPr>
        <w:jc w:val="both"/>
        <w:rPr>
          <w:rFonts w:ascii="Garamond" w:hAnsi="Garamond"/>
          <w:lang w:eastAsia="es-MX"/>
        </w:rPr>
      </w:pPr>
      <w:r w:rsidRPr="00A96DAB">
        <w:rPr>
          <w:rFonts w:ascii="Garamond" w:hAnsi="Garamond"/>
          <w:lang w:eastAsia="es-MX"/>
        </w:rPr>
        <w:t>El Almacén procederá</w:t>
      </w:r>
      <w:r>
        <w:rPr>
          <w:rFonts w:ascii="Garamond" w:hAnsi="Garamond"/>
          <w:lang w:eastAsia="es-MX"/>
        </w:rPr>
        <w:t xml:space="preserve"> </w:t>
      </w:r>
      <w:r w:rsidRPr="00A96DAB">
        <w:rPr>
          <w:rFonts w:ascii="Garamond" w:hAnsi="Garamond"/>
          <w:lang w:eastAsia="es-MX"/>
        </w:rPr>
        <w:t xml:space="preserve">a efectuar la consolidación junto con el apoyo a la supervisión de todos los documentos contemplados dentro del contrato; para la elaboración de la respectiva certificación de ingreso y salida de almacén, para el desembolso de acuerdo con lo estipulado en el contrato. </w:t>
      </w:r>
    </w:p>
    <w:p w14:paraId="5E374506" w14:textId="77777777" w:rsidR="00425228" w:rsidRDefault="00425228" w:rsidP="00425228">
      <w:pPr>
        <w:pStyle w:val="NormalWeb"/>
        <w:numPr>
          <w:ilvl w:val="0"/>
          <w:numId w:val="24"/>
        </w:numPr>
        <w:spacing w:before="0" w:beforeAutospacing="0" w:after="0" w:afterAutospacing="0"/>
        <w:jc w:val="both"/>
        <w:rPr>
          <w:rFonts w:ascii="Garamond" w:hAnsi="Garamond"/>
          <w:lang w:eastAsia="es-MX"/>
        </w:rPr>
      </w:pPr>
      <w:r w:rsidRPr="00332D10">
        <w:rPr>
          <w:rFonts w:ascii="Garamond" w:hAnsi="Garamond"/>
          <w:lang w:eastAsia="es-MX"/>
        </w:rPr>
        <w:t>Garantía: El contratista deberá</w:t>
      </w:r>
      <w:r>
        <w:rPr>
          <w:rFonts w:ascii="Garamond" w:hAnsi="Garamond"/>
          <w:lang w:eastAsia="es-MX"/>
        </w:rPr>
        <w:t xml:space="preserve"> </w:t>
      </w:r>
      <w:r w:rsidRPr="00332D10">
        <w:rPr>
          <w:rFonts w:ascii="Garamond" w:hAnsi="Garamond"/>
          <w:lang w:eastAsia="es-MX"/>
        </w:rPr>
        <w:t>suministrar en la propuesta las garantías de fábrica y/o distribución correspondiente para todos los elementos entregados en las instituciones mencionadas; y debe ser mínimo de un (1) un año.</w:t>
      </w:r>
    </w:p>
    <w:p w14:paraId="296CCF43" w14:textId="77777777" w:rsidR="00425228" w:rsidRDefault="00425228" w:rsidP="00425228">
      <w:pPr>
        <w:pStyle w:val="NormalWeb"/>
        <w:numPr>
          <w:ilvl w:val="0"/>
          <w:numId w:val="24"/>
        </w:numPr>
        <w:spacing w:before="0" w:beforeAutospacing="0" w:after="0" w:afterAutospacing="0"/>
        <w:jc w:val="both"/>
        <w:rPr>
          <w:rFonts w:ascii="Garamond" w:hAnsi="Garamond"/>
          <w:lang w:eastAsia="es-MX"/>
        </w:rPr>
      </w:pPr>
      <w:r w:rsidRPr="00A96DAB">
        <w:rPr>
          <w:rFonts w:ascii="Garamond" w:hAnsi="Garamond"/>
          <w:lang w:eastAsia="es-MX"/>
        </w:rPr>
        <w:lastRenderedPageBreak/>
        <w:t xml:space="preserve">Entrega de los elementos: El contratista deberá entregar los elementos a cada una de las instituciones, previa entrega al almacén del Fondo de Desarrollo Local De Los Mártires, atendiendo toda la normatividad y regulaciones. </w:t>
      </w:r>
    </w:p>
    <w:p w14:paraId="03278F62" w14:textId="77777777" w:rsidR="00425228" w:rsidRPr="005E276E" w:rsidRDefault="00425228" w:rsidP="00425228">
      <w:pPr>
        <w:pStyle w:val="NormalWeb"/>
        <w:numPr>
          <w:ilvl w:val="0"/>
          <w:numId w:val="24"/>
        </w:numPr>
        <w:spacing w:before="0" w:beforeAutospacing="0" w:after="0" w:afterAutospacing="0"/>
        <w:jc w:val="both"/>
        <w:rPr>
          <w:rFonts w:ascii="Garamond" w:hAnsi="Garamond"/>
          <w:lang w:eastAsia="es-MX"/>
        </w:rPr>
      </w:pPr>
      <w:r w:rsidRPr="00332D10">
        <w:rPr>
          <w:rFonts w:ascii="Garamond" w:hAnsi="Garamond"/>
          <w:lang w:eastAsia="es-MX"/>
        </w:rPr>
        <w:t>Uso de los elementos: Los elementos propios del objeto del presente contrato son para uso exclusivo d</w:t>
      </w:r>
      <w:r>
        <w:rPr>
          <w:rFonts w:ascii="Garamond" w:hAnsi="Garamond"/>
          <w:lang w:eastAsia="es-MX"/>
        </w:rPr>
        <w:t>e las instituciones Educativas.</w:t>
      </w:r>
    </w:p>
    <w:p w14:paraId="369B25BB" w14:textId="77777777" w:rsidR="00425228" w:rsidRPr="0010158D" w:rsidRDefault="00425228" w:rsidP="00425228">
      <w:pPr>
        <w:jc w:val="both"/>
        <w:textAlignment w:val="baseline"/>
        <w:rPr>
          <w:rFonts w:ascii="Garamond" w:hAnsi="Garamond" w:cs="Segoe UI"/>
          <w:color w:val="000000"/>
          <w:sz w:val="22"/>
          <w:szCs w:val="22"/>
          <w:lang w:eastAsia="es-CO"/>
        </w:rPr>
      </w:pPr>
    </w:p>
    <w:p w14:paraId="383B343C" w14:textId="199F8D06" w:rsidR="00425228" w:rsidRPr="0066047F" w:rsidRDefault="00425228" w:rsidP="0066047F">
      <w:pPr>
        <w:pStyle w:val="Prrafodelista"/>
        <w:numPr>
          <w:ilvl w:val="2"/>
          <w:numId w:val="36"/>
        </w:numPr>
        <w:tabs>
          <w:tab w:val="left" w:pos="851"/>
          <w:tab w:val="center" w:pos="4419"/>
          <w:tab w:val="right" w:pos="8838"/>
        </w:tabs>
        <w:ind w:right="255"/>
        <w:jc w:val="both"/>
        <w:textDirection w:val="btLr"/>
        <w:textAlignment w:val="top"/>
        <w:outlineLvl w:val="0"/>
        <w:rPr>
          <w:rFonts w:ascii="Garamond" w:hAnsi="Garamond" w:cs="Calibri Light"/>
          <w:b/>
          <w:bCs/>
          <w:sz w:val="22"/>
          <w:szCs w:val="22"/>
          <w:lang w:eastAsia="es-MX"/>
        </w:rPr>
      </w:pPr>
      <w:r w:rsidRPr="0066047F">
        <w:rPr>
          <w:rFonts w:ascii="Garamond" w:hAnsi="Garamond" w:cs="Calibri Light"/>
          <w:b/>
          <w:bCs/>
          <w:sz w:val="22"/>
          <w:szCs w:val="22"/>
          <w:lang w:eastAsia="es-MX"/>
        </w:rPr>
        <w:t xml:space="preserve">Calidad </w:t>
      </w:r>
    </w:p>
    <w:p w14:paraId="3DACA320" w14:textId="77777777" w:rsidR="00425228" w:rsidRDefault="00425228" w:rsidP="00425228">
      <w:pPr>
        <w:tabs>
          <w:tab w:val="left" w:pos="851"/>
          <w:tab w:val="center" w:pos="4419"/>
          <w:tab w:val="right" w:pos="8838"/>
        </w:tabs>
        <w:ind w:right="255"/>
        <w:contextualSpacing/>
        <w:jc w:val="both"/>
        <w:textDirection w:val="btLr"/>
        <w:textAlignment w:val="top"/>
        <w:outlineLvl w:val="0"/>
        <w:rPr>
          <w:rFonts w:ascii="Garamond" w:hAnsi="Garamond" w:cs="Calibri Light"/>
          <w:bCs/>
          <w:sz w:val="22"/>
          <w:szCs w:val="22"/>
          <w:lang w:eastAsia="es-MX"/>
        </w:rPr>
      </w:pPr>
    </w:p>
    <w:p w14:paraId="78D79D22" w14:textId="77777777" w:rsidR="00425228" w:rsidRDefault="00425228" w:rsidP="00425228">
      <w:pPr>
        <w:ind w:right="49"/>
        <w:jc w:val="both"/>
        <w:rPr>
          <w:rFonts w:ascii="Garamond" w:hAnsi="Garamond" w:cstheme="majorHAnsi"/>
          <w:bCs/>
          <w:lang w:val="es-ES_tradnl"/>
        </w:rPr>
      </w:pPr>
      <w:r w:rsidRPr="007B2901">
        <w:rPr>
          <w:rFonts w:ascii="Garamond" w:hAnsi="Garamond" w:cstheme="majorHAnsi"/>
          <w:bCs/>
          <w:lang w:val="es-ES_tradnl"/>
        </w:rPr>
        <w:t>Todos los servicios y productos que entregue el Contratista con objeto de la ejecución de las actividades y acciones del presente proyecto, así como la entrega de bienes y productos deberán estar enmarcados en un compromiso de calidad y cumplimiento de las especificaciones establecidas, así como en el cumplimiento normativo y reglamentario aplicable al tipo de proyecto y de las actividades previstas.</w:t>
      </w:r>
    </w:p>
    <w:p w14:paraId="53DBAC7D" w14:textId="77777777" w:rsidR="00425228" w:rsidRDefault="00425228" w:rsidP="00425228">
      <w:pPr>
        <w:jc w:val="both"/>
        <w:rPr>
          <w:rFonts w:ascii="Garamond" w:hAnsi="Garamond" w:cs="Arial"/>
          <w:color w:val="000000"/>
        </w:rPr>
      </w:pPr>
    </w:p>
    <w:p w14:paraId="65B1992B" w14:textId="77777777" w:rsidR="00425228" w:rsidRPr="008543CD" w:rsidRDefault="00425228" w:rsidP="00425228">
      <w:pPr>
        <w:jc w:val="both"/>
        <w:rPr>
          <w:rFonts w:ascii="Garamond" w:hAnsi="Garamond" w:cs="Arial"/>
          <w:b/>
          <w:lang w:val="es-ES_tradnl"/>
        </w:rPr>
      </w:pPr>
      <w:r w:rsidRPr="008543CD">
        <w:rPr>
          <w:rFonts w:ascii="Garamond" w:hAnsi="Garamond" w:cs="Arial"/>
          <w:color w:val="000000"/>
        </w:rPr>
        <w:t>Las especificaciones expresadas para cada elemento, son las mínimas requeridas que se deben tener en cuenta</w:t>
      </w:r>
      <w:r>
        <w:rPr>
          <w:rFonts w:ascii="Garamond" w:hAnsi="Garamond" w:cs="Arial"/>
          <w:color w:val="000000"/>
        </w:rPr>
        <w:t>, para lo cual se tomará como referencia las Fichas Técnicas de SED.</w:t>
      </w:r>
    </w:p>
    <w:p w14:paraId="03E1038F" w14:textId="77777777" w:rsidR="00425228" w:rsidRDefault="00425228" w:rsidP="00425228">
      <w:pPr>
        <w:jc w:val="both"/>
        <w:rPr>
          <w:rFonts w:ascii="Garamond" w:hAnsi="Garamond"/>
          <w:color w:val="000000"/>
        </w:rPr>
      </w:pPr>
      <w:r w:rsidRPr="008543CD">
        <w:rPr>
          <w:rFonts w:ascii="Garamond" w:hAnsi="Garamond" w:cs="Arial"/>
          <w:color w:val="000000"/>
        </w:rPr>
        <w:t>Las dimensiones y medidas en ciertos elementos, deben corresponder a las descritas en cada una de las fichas técnicas</w:t>
      </w:r>
      <w:r>
        <w:rPr>
          <w:rFonts w:ascii="Garamond" w:hAnsi="Garamond"/>
          <w:color w:val="000000"/>
        </w:rPr>
        <w:t xml:space="preserve"> – SED.</w:t>
      </w:r>
    </w:p>
    <w:p w14:paraId="6A1B5C7B" w14:textId="77777777" w:rsidR="00425228" w:rsidRDefault="00425228" w:rsidP="00425228">
      <w:pPr>
        <w:jc w:val="both"/>
        <w:rPr>
          <w:rFonts w:ascii="Garamond" w:hAnsi="Garamond"/>
          <w:color w:val="000000"/>
        </w:rPr>
      </w:pPr>
    </w:p>
    <w:p w14:paraId="1A485AAE" w14:textId="3C03279F" w:rsidR="00425228" w:rsidRPr="0066047F" w:rsidRDefault="00425228" w:rsidP="0066047F">
      <w:pPr>
        <w:pStyle w:val="Prrafodelista"/>
        <w:numPr>
          <w:ilvl w:val="2"/>
          <w:numId w:val="29"/>
        </w:numPr>
        <w:jc w:val="both"/>
        <w:rPr>
          <w:rFonts w:ascii="Garamond" w:hAnsi="Garamond"/>
          <w:b/>
          <w:color w:val="000000"/>
        </w:rPr>
      </w:pPr>
      <w:r w:rsidRPr="0066047F">
        <w:rPr>
          <w:rFonts w:ascii="Garamond" w:hAnsi="Garamond"/>
          <w:b/>
          <w:color w:val="000000"/>
        </w:rPr>
        <w:t>Para el suministro de los diferentes artículos, se tendrán en cuenta las siguientes acciones:</w:t>
      </w:r>
    </w:p>
    <w:p w14:paraId="4D35CF86" w14:textId="77777777" w:rsidR="00425228" w:rsidRPr="00DC5A44" w:rsidRDefault="00425228" w:rsidP="00425228">
      <w:pPr>
        <w:jc w:val="both"/>
        <w:rPr>
          <w:rFonts w:ascii="Garamond" w:hAnsi="Garamond"/>
          <w:color w:val="000000"/>
        </w:rPr>
      </w:pPr>
    </w:p>
    <w:p w14:paraId="63AB3891" w14:textId="77777777" w:rsidR="00425228" w:rsidRDefault="00425228" w:rsidP="00425228">
      <w:pPr>
        <w:pStyle w:val="Prrafodelista"/>
        <w:numPr>
          <w:ilvl w:val="0"/>
          <w:numId w:val="24"/>
        </w:numPr>
        <w:jc w:val="both"/>
        <w:rPr>
          <w:rFonts w:ascii="Garamond" w:hAnsi="Garamond"/>
          <w:color w:val="000000"/>
        </w:rPr>
      </w:pPr>
      <w:r w:rsidRPr="00672224">
        <w:rPr>
          <w:rFonts w:ascii="Garamond" w:hAnsi="Garamond"/>
          <w:color w:val="000000"/>
        </w:rPr>
        <w:t>Transporte: El contratista deberá proporcionar transporte para la entrega del material solicitado sin costo adicional al contrato.</w:t>
      </w:r>
    </w:p>
    <w:p w14:paraId="0B09DA9F" w14:textId="77777777" w:rsidR="00425228" w:rsidRDefault="00425228" w:rsidP="00425228">
      <w:pPr>
        <w:pStyle w:val="Prrafodelista"/>
        <w:jc w:val="both"/>
        <w:rPr>
          <w:rFonts w:ascii="Garamond" w:hAnsi="Garamond"/>
          <w:color w:val="000000"/>
        </w:rPr>
      </w:pPr>
    </w:p>
    <w:p w14:paraId="3F19C1ED" w14:textId="77777777" w:rsidR="00425228" w:rsidRDefault="00425228" w:rsidP="00425228">
      <w:pPr>
        <w:pStyle w:val="Prrafodelista"/>
        <w:numPr>
          <w:ilvl w:val="0"/>
          <w:numId w:val="24"/>
        </w:numPr>
        <w:jc w:val="both"/>
        <w:rPr>
          <w:rFonts w:ascii="Garamond" w:hAnsi="Garamond"/>
          <w:color w:val="000000"/>
        </w:rPr>
      </w:pPr>
      <w:r w:rsidRPr="0080086F">
        <w:rPr>
          <w:rFonts w:ascii="Garamond" w:hAnsi="Garamond"/>
          <w:color w:val="000000"/>
        </w:rPr>
        <w:t>Validación de Material: Los elementos podrán ser validados físicamente por parte del almacén, ya sea en las instalaciones del proveedor o en el sitio de uso, siempre que se realice la solicitud de acompañamiento con una antelación mínima de tres (3) días, cuando sea necesario.</w:t>
      </w:r>
    </w:p>
    <w:p w14:paraId="18CEC12B" w14:textId="77777777" w:rsidR="00425228" w:rsidRPr="0062728A" w:rsidRDefault="00425228" w:rsidP="00425228">
      <w:pPr>
        <w:pStyle w:val="Prrafodelista"/>
        <w:rPr>
          <w:rFonts w:ascii="Garamond" w:hAnsi="Garamond"/>
          <w:color w:val="000000"/>
        </w:rPr>
      </w:pPr>
    </w:p>
    <w:p w14:paraId="16604570" w14:textId="77777777" w:rsidR="00425228" w:rsidRDefault="00425228" w:rsidP="00425228">
      <w:pPr>
        <w:pStyle w:val="Prrafodelista"/>
        <w:numPr>
          <w:ilvl w:val="0"/>
          <w:numId w:val="24"/>
        </w:numPr>
        <w:jc w:val="both"/>
        <w:rPr>
          <w:rFonts w:ascii="Garamond" w:hAnsi="Garamond"/>
          <w:color w:val="000000"/>
        </w:rPr>
      </w:pPr>
      <w:r w:rsidRPr="0062728A">
        <w:rPr>
          <w:rFonts w:ascii="Garamond" w:hAnsi="Garamond"/>
          <w:color w:val="000000"/>
        </w:rPr>
        <w:t>Factura y Verificación: Cada bien y/o servicio entregado deberá ser documentado mediante factura para su pago correspondiente. El supervisor se encargará de verificar que los elementos suministrados cumplan con las especificaciones solicitadas.</w:t>
      </w:r>
    </w:p>
    <w:p w14:paraId="0ADD416C" w14:textId="77777777" w:rsidR="00425228" w:rsidRPr="00836A1A" w:rsidRDefault="00425228" w:rsidP="00425228">
      <w:pPr>
        <w:pStyle w:val="Prrafodelista"/>
        <w:rPr>
          <w:rFonts w:ascii="Garamond" w:hAnsi="Garamond"/>
          <w:color w:val="000000"/>
        </w:rPr>
      </w:pPr>
    </w:p>
    <w:p w14:paraId="44190717" w14:textId="77777777" w:rsidR="00425228" w:rsidRDefault="00425228" w:rsidP="00425228">
      <w:pPr>
        <w:pStyle w:val="Prrafodelista"/>
        <w:numPr>
          <w:ilvl w:val="0"/>
          <w:numId w:val="24"/>
        </w:numPr>
        <w:jc w:val="both"/>
        <w:rPr>
          <w:rFonts w:ascii="Garamond" w:hAnsi="Garamond"/>
          <w:color w:val="000000"/>
        </w:rPr>
      </w:pPr>
      <w:r w:rsidRPr="00836A1A">
        <w:rPr>
          <w:rFonts w:ascii="Garamond" w:hAnsi="Garamond"/>
          <w:color w:val="000000"/>
        </w:rPr>
        <w:t>Documentación para Legalización: El contratista deberá gestionar los documentos necesarios para que el apoyo a la supervisión realice el trámite de legalización del ingreso administrativo a almacén, conforme a los procedimientos administrativos de la Secretaría Distrital de Gobierno.</w:t>
      </w:r>
    </w:p>
    <w:p w14:paraId="78C0D4CB" w14:textId="77777777" w:rsidR="00425228" w:rsidRPr="00B27060" w:rsidRDefault="00425228" w:rsidP="00425228">
      <w:pPr>
        <w:pStyle w:val="Prrafodelista"/>
        <w:rPr>
          <w:rFonts w:ascii="Garamond" w:hAnsi="Garamond"/>
          <w:color w:val="000000"/>
        </w:rPr>
      </w:pPr>
    </w:p>
    <w:p w14:paraId="300C251E" w14:textId="77777777" w:rsidR="00425228" w:rsidRDefault="00425228" w:rsidP="00425228">
      <w:pPr>
        <w:pStyle w:val="Prrafodelista"/>
        <w:numPr>
          <w:ilvl w:val="0"/>
          <w:numId w:val="24"/>
        </w:numPr>
        <w:jc w:val="both"/>
        <w:rPr>
          <w:rFonts w:ascii="Garamond" w:hAnsi="Garamond"/>
          <w:color w:val="000000"/>
        </w:rPr>
      </w:pPr>
      <w:r w:rsidRPr="00B27060">
        <w:rPr>
          <w:rFonts w:ascii="Garamond" w:hAnsi="Garamond"/>
          <w:color w:val="000000"/>
        </w:rPr>
        <w:t>Documentación Adicional: Para cada entrega, el contratista deberá suministrar los documentos requeridos, como la ficha técnica del producto y las instrucciones de ensamblaje o armado de aquellos elementos que así lo requieran.</w:t>
      </w:r>
    </w:p>
    <w:p w14:paraId="55482F3C" w14:textId="77777777" w:rsidR="00425228" w:rsidRPr="00391DD8" w:rsidRDefault="00425228" w:rsidP="00425228">
      <w:pPr>
        <w:pStyle w:val="Prrafodelista"/>
        <w:rPr>
          <w:rFonts w:ascii="Garamond" w:hAnsi="Garamond"/>
          <w:color w:val="000000"/>
        </w:rPr>
      </w:pPr>
    </w:p>
    <w:p w14:paraId="0B5DA3CA" w14:textId="77777777" w:rsidR="00425228" w:rsidRDefault="00425228" w:rsidP="00425228">
      <w:pPr>
        <w:pStyle w:val="Prrafodelista"/>
        <w:numPr>
          <w:ilvl w:val="0"/>
          <w:numId w:val="24"/>
        </w:numPr>
        <w:jc w:val="both"/>
        <w:rPr>
          <w:rFonts w:ascii="Garamond" w:hAnsi="Garamond"/>
          <w:color w:val="000000"/>
        </w:rPr>
      </w:pPr>
      <w:r w:rsidRPr="00391DD8">
        <w:rPr>
          <w:rFonts w:ascii="Garamond" w:hAnsi="Garamond"/>
          <w:color w:val="000000"/>
        </w:rPr>
        <w:lastRenderedPageBreak/>
        <w:t>Instalación: El contratista deberá entregar e instalar los elementos solicitados en el lugar indicado en el momento de la entrega, y deberá contar con todos los elementos necesarios para su correcta instalación.</w:t>
      </w:r>
    </w:p>
    <w:p w14:paraId="075937F9" w14:textId="77777777" w:rsidR="00425228" w:rsidRPr="008B33FC" w:rsidRDefault="00425228" w:rsidP="00425228">
      <w:pPr>
        <w:pStyle w:val="Prrafodelista"/>
        <w:rPr>
          <w:rFonts w:ascii="Garamond" w:hAnsi="Garamond"/>
          <w:color w:val="000000"/>
        </w:rPr>
      </w:pPr>
    </w:p>
    <w:p w14:paraId="204ED21A" w14:textId="77777777" w:rsidR="00425228" w:rsidRPr="008B33FC" w:rsidRDefault="00425228" w:rsidP="00425228">
      <w:pPr>
        <w:pStyle w:val="Prrafodelista"/>
        <w:numPr>
          <w:ilvl w:val="0"/>
          <w:numId w:val="24"/>
        </w:numPr>
        <w:jc w:val="both"/>
        <w:rPr>
          <w:rFonts w:ascii="Garamond" w:hAnsi="Garamond"/>
          <w:color w:val="000000"/>
        </w:rPr>
      </w:pPr>
      <w:r w:rsidRPr="008B33FC">
        <w:rPr>
          <w:rFonts w:ascii="Garamond" w:hAnsi="Garamond"/>
          <w:color w:val="000000"/>
        </w:rPr>
        <w:t>Verificación Técnica: Las Instituciones Educativas Distritales (IED) designarán una persona encargada de la verificación técnica y la aprobación de cada elemento entregado.</w:t>
      </w:r>
    </w:p>
    <w:p w14:paraId="30FAE3EA" w14:textId="77777777" w:rsidR="00425228" w:rsidRPr="00DC5A44" w:rsidRDefault="00425228" w:rsidP="00425228">
      <w:pPr>
        <w:jc w:val="both"/>
        <w:rPr>
          <w:rFonts w:ascii="Garamond" w:hAnsi="Garamond"/>
          <w:color w:val="000000"/>
        </w:rPr>
      </w:pPr>
    </w:p>
    <w:p w14:paraId="43FBD6A8" w14:textId="17FAEA42" w:rsidR="00425228" w:rsidRPr="004902F5" w:rsidRDefault="00425228" w:rsidP="004902F5">
      <w:pPr>
        <w:pStyle w:val="Prrafodelista"/>
        <w:numPr>
          <w:ilvl w:val="2"/>
          <w:numId w:val="29"/>
        </w:numPr>
        <w:jc w:val="both"/>
        <w:rPr>
          <w:rFonts w:ascii="Garamond" w:hAnsi="Garamond"/>
          <w:b/>
          <w:color w:val="000000"/>
        </w:rPr>
      </w:pPr>
      <w:r w:rsidRPr="004902F5">
        <w:rPr>
          <w:rFonts w:ascii="Garamond" w:hAnsi="Garamond"/>
          <w:b/>
          <w:color w:val="000000"/>
        </w:rPr>
        <w:t>Consideraciones Adicionales:</w:t>
      </w:r>
    </w:p>
    <w:p w14:paraId="31282F13" w14:textId="77777777" w:rsidR="00425228" w:rsidRPr="00DC5A44" w:rsidRDefault="00425228" w:rsidP="00425228">
      <w:pPr>
        <w:jc w:val="both"/>
        <w:rPr>
          <w:rFonts w:ascii="Garamond" w:hAnsi="Garamond"/>
          <w:color w:val="000000"/>
        </w:rPr>
      </w:pPr>
    </w:p>
    <w:p w14:paraId="1BD87D58" w14:textId="77777777" w:rsidR="00425228" w:rsidRDefault="00425228" w:rsidP="00425228">
      <w:pPr>
        <w:pStyle w:val="Prrafodelista"/>
        <w:numPr>
          <w:ilvl w:val="0"/>
          <w:numId w:val="24"/>
        </w:numPr>
        <w:jc w:val="both"/>
        <w:rPr>
          <w:rFonts w:ascii="Garamond" w:hAnsi="Garamond"/>
          <w:color w:val="000000"/>
          <w:lang w:val="es-ES"/>
        </w:rPr>
      </w:pPr>
      <w:r w:rsidRPr="7BDFBD44">
        <w:rPr>
          <w:rFonts w:ascii="Garamond" w:hAnsi="Garamond"/>
          <w:color w:val="000000" w:themeColor="text1"/>
          <w:lang w:val="es-ES"/>
        </w:rPr>
        <w:t>Corrección de Defectos: En un plazo máximo de dos (2) días, el contratista deberá realizar los cambios necesarios en caso de que los productos presenten defectos de fabricación o diseño, de acuerdo con las características exigidas en el estudio y por recomendación del supervisor.</w:t>
      </w:r>
    </w:p>
    <w:p w14:paraId="77AF947F" w14:textId="77777777" w:rsidR="00425228" w:rsidRDefault="00425228" w:rsidP="00425228">
      <w:pPr>
        <w:pStyle w:val="Prrafodelista"/>
        <w:jc w:val="both"/>
        <w:rPr>
          <w:rFonts w:ascii="Garamond" w:hAnsi="Garamond"/>
          <w:color w:val="000000"/>
        </w:rPr>
      </w:pPr>
    </w:p>
    <w:p w14:paraId="5529EC3D" w14:textId="77777777" w:rsidR="00425228" w:rsidRDefault="00425228" w:rsidP="00425228">
      <w:pPr>
        <w:pStyle w:val="Prrafodelista"/>
        <w:numPr>
          <w:ilvl w:val="0"/>
          <w:numId w:val="24"/>
        </w:numPr>
        <w:jc w:val="both"/>
        <w:rPr>
          <w:rFonts w:ascii="Garamond" w:hAnsi="Garamond"/>
          <w:color w:val="000000"/>
        </w:rPr>
      </w:pPr>
      <w:r w:rsidRPr="00EB700F">
        <w:rPr>
          <w:rFonts w:ascii="Garamond" w:hAnsi="Garamond"/>
          <w:color w:val="000000"/>
        </w:rPr>
        <w:t>Garantía: El contratista deberá ofrecer una garantía mínima de doce (12) meses sobre los bienes, asegurando que estos cumplan con los requisitos establecidos en el contrato.</w:t>
      </w:r>
    </w:p>
    <w:p w14:paraId="38ECD459" w14:textId="77777777" w:rsidR="00425228" w:rsidRPr="00B44453" w:rsidRDefault="00425228" w:rsidP="00425228">
      <w:pPr>
        <w:pStyle w:val="Prrafodelista"/>
        <w:rPr>
          <w:rFonts w:ascii="Garamond" w:hAnsi="Garamond"/>
          <w:color w:val="000000"/>
        </w:rPr>
      </w:pPr>
    </w:p>
    <w:p w14:paraId="575D7408" w14:textId="77777777" w:rsidR="00425228" w:rsidRDefault="00425228" w:rsidP="00425228">
      <w:pPr>
        <w:pStyle w:val="Prrafodelista"/>
        <w:numPr>
          <w:ilvl w:val="0"/>
          <w:numId w:val="24"/>
        </w:numPr>
        <w:jc w:val="both"/>
        <w:rPr>
          <w:rFonts w:ascii="Garamond" w:hAnsi="Garamond"/>
          <w:color w:val="000000"/>
        </w:rPr>
      </w:pPr>
      <w:r w:rsidRPr="00B44453">
        <w:rPr>
          <w:rFonts w:ascii="Garamond" w:hAnsi="Garamond"/>
          <w:color w:val="000000"/>
        </w:rPr>
        <w:t>Mantenimiento de Precios: Los precios ofertados deberán mantenerse durante la vigencia del contrato, y el contratista deberá disponer de las cantidades suficientes para la entrega.</w:t>
      </w:r>
    </w:p>
    <w:p w14:paraId="6EC59BF1" w14:textId="77777777" w:rsidR="00425228" w:rsidRPr="00B44453" w:rsidRDefault="00425228" w:rsidP="00425228">
      <w:pPr>
        <w:pStyle w:val="Prrafodelista"/>
        <w:rPr>
          <w:rFonts w:ascii="Garamond" w:hAnsi="Garamond"/>
          <w:color w:val="000000"/>
        </w:rPr>
      </w:pPr>
    </w:p>
    <w:p w14:paraId="3BC46AA3" w14:textId="77777777" w:rsidR="00425228" w:rsidRDefault="00425228" w:rsidP="00425228">
      <w:pPr>
        <w:pStyle w:val="Prrafodelista"/>
        <w:numPr>
          <w:ilvl w:val="0"/>
          <w:numId w:val="24"/>
        </w:numPr>
        <w:jc w:val="both"/>
        <w:rPr>
          <w:rFonts w:ascii="Garamond" w:hAnsi="Garamond"/>
          <w:color w:val="000000"/>
        </w:rPr>
      </w:pPr>
      <w:r w:rsidRPr="00B44453">
        <w:rPr>
          <w:rFonts w:ascii="Garamond" w:hAnsi="Garamond"/>
          <w:color w:val="000000"/>
        </w:rPr>
        <w:t>Responsabilidad por Daños: El contratista asumirá los daños que se presenten durante el transporte de los bienes o productos, entregando un nuevo producto de iguales o mejores especificaciones.</w:t>
      </w:r>
    </w:p>
    <w:p w14:paraId="66962885" w14:textId="77777777" w:rsidR="00425228" w:rsidRPr="001100F1" w:rsidRDefault="00425228" w:rsidP="00425228">
      <w:pPr>
        <w:pStyle w:val="Prrafodelista"/>
        <w:rPr>
          <w:rFonts w:ascii="Garamond" w:hAnsi="Garamond"/>
          <w:color w:val="000000"/>
        </w:rPr>
      </w:pPr>
    </w:p>
    <w:p w14:paraId="74D36158" w14:textId="77777777" w:rsidR="00425228" w:rsidRPr="001100F1" w:rsidRDefault="00425228" w:rsidP="00425228">
      <w:pPr>
        <w:pStyle w:val="Prrafodelista"/>
        <w:numPr>
          <w:ilvl w:val="0"/>
          <w:numId w:val="24"/>
        </w:numPr>
        <w:jc w:val="both"/>
        <w:rPr>
          <w:rFonts w:ascii="Garamond" w:hAnsi="Garamond"/>
          <w:color w:val="000000"/>
        </w:rPr>
      </w:pPr>
      <w:r w:rsidRPr="001100F1">
        <w:rPr>
          <w:rFonts w:ascii="Garamond" w:hAnsi="Garamond"/>
          <w:color w:val="000000"/>
        </w:rPr>
        <w:t>Bodegaje: El contratista deberá cubrir los costos de bodegaje hasta la entrega de los elementos, ya que la Alcaldía Local no recibirá los elementos del contrato en el almacén.</w:t>
      </w:r>
    </w:p>
    <w:p w14:paraId="569D64D9" w14:textId="77777777" w:rsidR="00425228" w:rsidRPr="00DC5A44" w:rsidRDefault="00425228" w:rsidP="00425228">
      <w:pPr>
        <w:jc w:val="both"/>
        <w:rPr>
          <w:rFonts w:ascii="Garamond" w:hAnsi="Garamond"/>
          <w:color w:val="000000"/>
        </w:rPr>
      </w:pPr>
    </w:p>
    <w:p w14:paraId="2F4D3923" w14:textId="454AE129" w:rsidR="00425228" w:rsidRPr="00DC5A44" w:rsidRDefault="00425228" w:rsidP="00425228">
      <w:pPr>
        <w:jc w:val="both"/>
        <w:rPr>
          <w:rFonts w:ascii="Garamond" w:hAnsi="Garamond"/>
          <w:color w:val="000000"/>
        </w:rPr>
      </w:pPr>
      <w:r w:rsidRPr="00DC5A44">
        <w:rPr>
          <w:rFonts w:ascii="Garamond" w:hAnsi="Garamond"/>
          <w:color w:val="000000"/>
        </w:rPr>
        <w:t>Nota</w:t>
      </w:r>
      <w:r w:rsidR="00241170">
        <w:rPr>
          <w:rFonts w:ascii="Garamond" w:hAnsi="Garamond"/>
          <w:color w:val="000000"/>
        </w:rPr>
        <w:t xml:space="preserve"> 2</w:t>
      </w:r>
      <w:r w:rsidRPr="00DC5A44">
        <w:rPr>
          <w:rFonts w:ascii="Garamond" w:hAnsi="Garamond"/>
          <w:color w:val="000000"/>
        </w:rPr>
        <w:t>: Para cada entrega de elementos, el apoyo a la supervisión deberá seguir el procedimiento y normativa vigente establecidos administrativamente por la oficina de Almacén de la Alcaldía Local, atendiendo a las particularidades de cada uno de los sectores de entrega.</w:t>
      </w:r>
    </w:p>
    <w:p w14:paraId="39E0584D" w14:textId="77777777" w:rsidR="00425228" w:rsidRPr="00DC5A44" w:rsidRDefault="00425228" w:rsidP="00425228">
      <w:pPr>
        <w:jc w:val="both"/>
        <w:rPr>
          <w:rFonts w:ascii="Garamond" w:hAnsi="Garamond"/>
          <w:color w:val="000000"/>
        </w:rPr>
      </w:pPr>
    </w:p>
    <w:p w14:paraId="72824EE3" w14:textId="1CA4A5A1" w:rsidR="00425228" w:rsidRPr="00FE0CC7" w:rsidRDefault="00425228" w:rsidP="00787658">
      <w:pPr>
        <w:pStyle w:val="Prrafodelista"/>
        <w:numPr>
          <w:ilvl w:val="2"/>
          <w:numId w:val="37"/>
        </w:numPr>
        <w:jc w:val="both"/>
        <w:rPr>
          <w:rFonts w:ascii="Garamond" w:hAnsi="Garamond"/>
          <w:b/>
          <w:color w:val="000000"/>
        </w:rPr>
      </w:pPr>
      <w:r w:rsidRPr="00FE0CC7">
        <w:rPr>
          <w:rFonts w:ascii="Garamond" w:hAnsi="Garamond"/>
          <w:b/>
          <w:color w:val="000000"/>
        </w:rPr>
        <w:t>Elementos No Previstos</w:t>
      </w:r>
    </w:p>
    <w:p w14:paraId="0BB1A27E" w14:textId="77777777" w:rsidR="00425228" w:rsidRPr="00DC5A44" w:rsidRDefault="00425228" w:rsidP="00425228">
      <w:pPr>
        <w:jc w:val="both"/>
        <w:rPr>
          <w:rFonts w:ascii="Garamond" w:hAnsi="Garamond"/>
          <w:color w:val="000000"/>
        </w:rPr>
      </w:pPr>
    </w:p>
    <w:p w14:paraId="72C7E5BF" w14:textId="77777777" w:rsidR="00425228" w:rsidRDefault="00425228" w:rsidP="00425228">
      <w:pPr>
        <w:pStyle w:val="Prrafodelista"/>
        <w:numPr>
          <w:ilvl w:val="0"/>
          <w:numId w:val="24"/>
        </w:numPr>
        <w:jc w:val="both"/>
        <w:rPr>
          <w:rFonts w:ascii="Garamond" w:hAnsi="Garamond"/>
          <w:color w:val="000000"/>
        </w:rPr>
      </w:pPr>
      <w:r w:rsidRPr="00274F4F">
        <w:rPr>
          <w:rFonts w:ascii="Garamond" w:hAnsi="Garamond"/>
          <w:color w:val="000000"/>
        </w:rPr>
        <w:t>Cotización Adicional: En caso de requerirse servicios y medios no contemplados inicialmente para la ejecución del contrato, se seguirá el siguiente procedimiento para establecer el valor de adquisición por la entidad:</w:t>
      </w:r>
    </w:p>
    <w:p w14:paraId="0F8B125C" w14:textId="77777777" w:rsidR="00425228" w:rsidRDefault="00425228" w:rsidP="00425228">
      <w:pPr>
        <w:pStyle w:val="Prrafodelista"/>
        <w:jc w:val="both"/>
        <w:rPr>
          <w:rFonts w:ascii="Garamond" w:hAnsi="Garamond"/>
          <w:color w:val="000000"/>
        </w:rPr>
      </w:pPr>
    </w:p>
    <w:p w14:paraId="7CEA9064" w14:textId="77777777" w:rsidR="00425228" w:rsidRDefault="00425228" w:rsidP="00425228">
      <w:pPr>
        <w:pStyle w:val="Prrafodelista"/>
        <w:numPr>
          <w:ilvl w:val="0"/>
          <w:numId w:val="28"/>
        </w:numPr>
        <w:jc w:val="both"/>
        <w:rPr>
          <w:rFonts w:ascii="Garamond" w:hAnsi="Garamond"/>
          <w:color w:val="000000"/>
        </w:rPr>
      </w:pPr>
      <w:r w:rsidRPr="00F10DD4">
        <w:rPr>
          <w:rFonts w:ascii="Garamond" w:hAnsi="Garamond"/>
          <w:color w:val="000000"/>
        </w:rPr>
        <w:t>El contratista deberá presentar una cotización, a más tardar en dos (2) días calendario a partir del requerimiento, detallando la descripción del elemento y su valor comercial. El supervisor del contrato también presentará dos (2) cotizaciones de proveedores.</w:t>
      </w:r>
    </w:p>
    <w:p w14:paraId="41C60458" w14:textId="77777777" w:rsidR="00425228" w:rsidRDefault="00425228" w:rsidP="00425228">
      <w:pPr>
        <w:pStyle w:val="Prrafodelista"/>
        <w:ind w:left="1440"/>
        <w:jc w:val="both"/>
        <w:rPr>
          <w:rFonts w:ascii="Garamond" w:hAnsi="Garamond"/>
          <w:color w:val="000000"/>
        </w:rPr>
      </w:pPr>
    </w:p>
    <w:p w14:paraId="4FEB3571" w14:textId="77777777" w:rsidR="00425228" w:rsidRPr="004F62BD" w:rsidRDefault="00425228" w:rsidP="00425228">
      <w:pPr>
        <w:pStyle w:val="Prrafodelista"/>
        <w:numPr>
          <w:ilvl w:val="0"/>
          <w:numId w:val="28"/>
        </w:numPr>
        <w:jc w:val="both"/>
        <w:rPr>
          <w:rFonts w:ascii="Garamond" w:hAnsi="Garamond"/>
          <w:color w:val="000000"/>
          <w:lang w:val="es-ES"/>
        </w:rPr>
      </w:pPr>
      <w:r w:rsidRPr="7BDFBD44">
        <w:rPr>
          <w:rFonts w:ascii="Garamond" w:hAnsi="Garamond"/>
          <w:color w:val="000000" w:themeColor="text1"/>
          <w:lang w:val="es-ES"/>
        </w:rPr>
        <w:lastRenderedPageBreak/>
        <w:t>Las cotizaciones realizadas por el contratista deberán estar en el mismo rango o ser menores que las del supervisor. Las tres (3) cotizaciones se sumarán y se dividirán para obtener un promedio, que será el valor a pagar. Este precio se incluirá en el listado de servicios para la respectiva facturación y liquidación del contrato.</w:t>
      </w:r>
    </w:p>
    <w:p w14:paraId="3343AD14" w14:textId="77777777" w:rsidR="003B7BCA" w:rsidRDefault="003B7BCA" w:rsidP="003B7BCA">
      <w:pPr>
        <w:jc w:val="both"/>
        <w:rPr>
          <w:rFonts w:ascii="Garamond" w:hAnsi="Garamond"/>
          <w:color w:val="000000" w:themeColor="text1"/>
        </w:rPr>
      </w:pPr>
    </w:p>
    <w:p w14:paraId="30E3206C" w14:textId="0A8B322A" w:rsidR="00425228" w:rsidRPr="00346756" w:rsidRDefault="00425228" w:rsidP="00346756">
      <w:pPr>
        <w:pStyle w:val="Prrafodelista"/>
        <w:numPr>
          <w:ilvl w:val="0"/>
          <w:numId w:val="23"/>
        </w:numPr>
        <w:jc w:val="both"/>
        <w:rPr>
          <w:rFonts w:ascii="Garamond" w:hAnsi="Garamond"/>
          <w:b/>
          <w:color w:val="000000"/>
        </w:rPr>
      </w:pPr>
      <w:r w:rsidRPr="00346756">
        <w:rPr>
          <w:rFonts w:ascii="Garamond" w:hAnsi="Garamond"/>
          <w:b/>
          <w:color w:val="000000"/>
        </w:rPr>
        <w:t>CONDICIONES DE ENTREGA DE LOS BIENES ADQUIRIDOS</w:t>
      </w:r>
    </w:p>
    <w:p w14:paraId="2307325F" w14:textId="77777777" w:rsidR="00425228" w:rsidRPr="00DC5A44" w:rsidRDefault="00425228" w:rsidP="00425228">
      <w:pPr>
        <w:jc w:val="both"/>
        <w:rPr>
          <w:rFonts w:ascii="Garamond" w:hAnsi="Garamond"/>
          <w:color w:val="000000"/>
        </w:rPr>
      </w:pPr>
    </w:p>
    <w:p w14:paraId="34060BBB" w14:textId="77777777" w:rsidR="00425228" w:rsidRDefault="00425228" w:rsidP="00425228">
      <w:pPr>
        <w:jc w:val="both"/>
        <w:rPr>
          <w:rFonts w:ascii="Garamond" w:hAnsi="Garamond"/>
          <w:color w:val="000000"/>
        </w:rPr>
      </w:pPr>
      <w:r w:rsidRPr="00DC5A44">
        <w:rPr>
          <w:rFonts w:ascii="Garamond" w:hAnsi="Garamond"/>
          <w:color w:val="000000"/>
        </w:rPr>
        <w:t>Para la entrega de los bienes adquiridos por el Fondo de Desarr</w:t>
      </w:r>
      <w:r>
        <w:rPr>
          <w:rFonts w:ascii="Garamond" w:hAnsi="Garamond"/>
          <w:color w:val="000000"/>
        </w:rPr>
        <w:t>ollo Local de Los Mártires</w:t>
      </w:r>
      <w:r w:rsidRPr="00DC5A44">
        <w:rPr>
          <w:rFonts w:ascii="Garamond" w:hAnsi="Garamond"/>
          <w:color w:val="000000"/>
        </w:rPr>
        <w:t xml:space="preserve"> destinados a las Instituciones Educativas Distritales (IED), el contratista deberá coordinar una reunión dentro de los primeros quince (15) días calendario, siguientes a la firma del acta de inicio del contrato. En esta reunión, participarán la supervisión designada, el funcionario del Almacén del Fondo de Desarrollo Local y el contratista. </w:t>
      </w:r>
    </w:p>
    <w:p w14:paraId="313AE7F5" w14:textId="77777777" w:rsidR="00425228" w:rsidRDefault="00425228" w:rsidP="00425228">
      <w:pPr>
        <w:jc w:val="both"/>
        <w:rPr>
          <w:rFonts w:ascii="Garamond" w:hAnsi="Garamond"/>
          <w:color w:val="000000"/>
        </w:rPr>
      </w:pPr>
    </w:p>
    <w:p w14:paraId="3BCDD9C5" w14:textId="77777777" w:rsidR="002D2D2A" w:rsidRPr="00425228" w:rsidRDefault="00425228" w:rsidP="00425228">
      <w:pPr>
        <w:jc w:val="both"/>
        <w:rPr>
          <w:rFonts w:ascii="Garamond" w:hAnsi="Garamond"/>
          <w:color w:val="000000"/>
        </w:rPr>
      </w:pPr>
      <w:r w:rsidRPr="00DC5A44">
        <w:rPr>
          <w:rFonts w:ascii="Garamond" w:hAnsi="Garamond"/>
          <w:color w:val="000000"/>
        </w:rPr>
        <w:t>Durante la reunión se revisarán los criterios de entrega de los bienes, se validará que estos cumplan con las fichas técnicas entregadas por el Fondo de desarrollo Local, y se establecerá el cronograma para la entrega de los bienes al Almacén del Fondo de Desarrollo Local y, posteriormente, a las Instituciones Educativas Distritales de</w:t>
      </w:r>
      <w:r>
        <w:rPr>
          <w:rFonts w:ascii="Garamond" w:hAnsi="Garamond"/>
          <w:color w:val="000000"/>
        </w:rPr>
        <w:t xml:space="preserve"> la Localidad Los Mártires</w:t>
      </w:r>
      <w:r w:rsidRPr="00DC5A44">
        <w:rPr>
          <w:rFonts w:ascii="Garamond" w:hAnsi="Garamond"/>
          <w:color w:val="000000"/>
        </w:rPr>
        <w:t>.</w:t>
      </w:r>
    </w:p>
    <w:p w14:paraId="168F65D8" w14:textId="77777777" w:rsidR="002D2D2A" w:rsidRDefault="002D2D2A">
      <w:pPr>
        <w:tabs>
          <w:tab w:val="left" w:pos="851"/>
          <w:tab w:val="center" w:pos="4419"/>
          <w:tab w:val="right" w:pos="8838"/>
        </w:tabs>
        <w:ind w:right="255"/>
        <w:jc w:val="both"/>
        <w:rPr>
          <w:rFonts w:ascii="Garamond" w:eastAsia="Garamond" w:hAnsi="Garamond" w:cs="Garamond"/>
          <w:sz w:val="22"/>
          <w:szCs w:val="22"/>
        </w:rPr>
      </w:pPr>
    </w:p>
    <w:p w14:paraId="1572F877" w14:textId="6426557E" w:rsidR="002D2D2A" w:rsidRPr="00346756" w:rsidRDefault="00A87762" w:rsidP="00346756">
      <w:pPr>
        <w:pStyle w:val="Prrafodelista"/>
        <w:numPr>
          <w:ilvl w:val="0"/>
          <w:numId w:val="23"/>
        </w:numPr>
        <w:pBdr>
          <w:top w:val="nil"/>
          <w:left w:val="nil"/>
          <w:bottom w:val="nil"/>
          <w:right w:val="nil"/>
          <w:between w:val="nil"/>
        </w:pBdr>
        <w:jc w:val="both"/>
        <w:rPr>
          <w:rFonts w:ascii="Garamond" w:eastAsia="Garamond" w:hAnsi="Garamond" w:cs="Garamond"/>
          <w:b/>
          <w:color w:val="000000"/>
          <w:sz w:val="22"/>
          <w:szCs w:val="22"/>
        </w:rPr>
      </w:pPr>
      <w:r w:rsidRPr="00346756">
        <w:rPr>
          <w:rFonts w:ascii="Garamond" w:eastAsia="Garamond" w:hAnsi="Garamond" w:cs="Garamond"/>
          <w:b/>
          <w:color w:val="000000"/>
          <w:sz w:val="22"/>
          <w:szCs w:val="22"/>
        </w:rPr>
        <w:t xml:space="preserve">PLAZO DE EJECUCIÓN </w:t>
      </w:r>
    </w:p>
    <w:p w14:paraId="460FA7C8" w14:textId="77777777" w:rsidR="002D2D2A" w:rsidRDefault="002D2D2A">
      <w:pPr>
        <w:jc w:val="both"/>
        <w:rPr>
          <w:rFonts w:ascii="Garamond" w:eastAsia="Garamond" w:hAnsi="Garamond" w:cs="Garamond"/>
          <w:b/>
          <w:color w:val="000000"/>
          <w:sz w:val="22"/>
          <w:szCs w:val="22"/>
        </w:rPr>
      </w:pPr>
    </w:p>
    <w:p w14:paraId="43DFA0BD" w14:textId="77777777" w:rsidR="002D2D2A" w:rsidRDefault="00A87762">
      <w:pPr>
        <w:pBdr>
          <w:top w:val="nil"/>
          <w:left w:val="nil"/>
          <w:bottom w:val="nil"/>
          <w:right w:val="nil"/>
          <w:between w:val="nil"/>
        </w:pBdr>
        <w:jc w:val="both"/>
        <w:rPr>
          <w:rFonts w:ascii="Garamond" w:eastAsia="Garamond" w:hAnsi="Garamond" w:cs="Garamond"/>
          <w:color w:val="000000"/>
        </w:rPr>
      </w:pPr>
      <w:bookmarkStart w:id="3" w:name="_heading=h.30j0zll" w:colFirst="0" w:colLast="0"/>
      <w:bookmarkEnd w:id="3"/>
      <w:r>
        <w:rPr>
          <w:rFonts w:ascii="Garamond" w:eastAsia="Garamond" w:hAnsi="Garamond" w:cs="Garamond"/>
          <w:color w:val="000000"/>
        </w:rPr>
        <w:t>El plazo del contrato es «CINCO (5)» (MESES) y una vez cumplidos los requisitos de perfeccionamiento, ejecución y legalización y respectiva suscripción del acta de inicio.</w:t>
      </w:r>
    </w:p>
    <w:p w14:paraId="76A5953D" w14:textId="77777777" w:rsidR="002D2D2A" w:rsidRDefault="002D2D2A">
      <w:pPr>
        <w:jc w:val="both"/>
        <w:rPr>
          <w:rFonts w:ascii="Garamond" w:eastAsia="Garamond" w:hAnsi="Garamond" w:cs="Garamond"/>
          <w:color w:val="000000"/>
          <w:sz w:val="22"/>
          <w:szCs w:val="22"/>
        </w:rPr>
      </w:pPr>
    </w:p>
    <w:p w14:paraId="4F2F3ECB" w14:textId="77777777" w:rsidR="002D2D2A" w:rsidRDefault="00A87762">
      <w:pPr>
        <w:pBdr>
          <w:top w:val="nil"/>
          <w:left w:val="nil"/>
          <w:bottom w:val="nil"/>
          <w:right w:val="nil"/>
          <w:between w:val="nil"/>
        </w:pBdr>
        <w:spacing w:line="276" w:lineRule="auto"/>
        <w:ind w:right="48"/>
        <w:jc w:val="both"/>
        <w:rPr>
          <w:rFonts w:ascii="Garamond" w:eastAsia="Garamond" w:hAnsi="Garamond" w:cs="Garamond"/>
          <w:color w:val="000000"/>
          <w:sz w:val="22"/>
          <w:szCs w:val="22"/>
        </w:rPr>
      </w:pPr>
      <w:r>
        <w:rPr>
          <w:rFonts w:ascii="Garamond" w:eastAsia="Garamond" w:hAnsi="Garamond" w:cs="Garamond"/>
          <w:b/>
          <w:color w:val="000000"/>
          <w:sz w:val="22"/>
          <w:szCs w:val="22"/>
        </w:rPr>
        <w:t xml:space="preserve">Cronograma y plan de trabajo: </w:t>
      </w:r>
    </w:p>
    <w:p w14:paraId="3C07BD89" w14:textId="77777777" w:rsidR="002D2D2A" w:rsidRDefault="002D2D2A">
      <w:pPr>
        <w:pBdr>
          <w:top w:val="nil"/>
          <w:left w:val="nil"/>
          <w:bottom w:val="nil"/>
          <w:right w:val="nil"/>
          <w:between w:val="nil"/>
        </w:pBdr>
        <w:tabs>
          <w:tab w:val="left" w:pos="4272"/>
        </w:tabs>
        <w:spacing w:line="276" w:lineRule="auto"/>
        <w:ind w:right="48"/>
        <w:jc w:val="both"/>
        <w:rPr>
          <w:rFonts w:ascii="Garamond" w:eastAsia="Garamond" w:hAnsi="Garamond" w:cs="Garamond"/>
          <w:color w:val="000000"/>
          <w:sz w:val="22"/>
          <w:szCs w:val="22"/>
          <w:highlight w:val="red"/>
        </w:rPr>
      </w:pPr>
    </w:p>
    <w:tbl>
      <w:tblPr>
        <w:tblStyle w:val="af5"/>
        <w:tblW w:w="8075"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636"/>
        <w:gridCol w:w="1347"/>
        <w:gridCol w:w="1265"/>
        <w:gridCol w:w="1276"/>
        <w:gridCol w:w="1275"/>
        <w:gridCol w:w="1276"/>
      </w:tblGrid>
      <w:tr w:rsidR="002D2D2A" w14:paraId="4EB3B4F8" w14:textId="77777777">
        <w:trPr>
          <w:trHeight w:val="240"/>
          <w:jc w:val="center"/>
        </w:trPr>
        <w:tc>
          <w:tcPr>
            <w:tcW w:w="1636" w:type="dxa"/>
            <w:shd w:val="clear" w:color="auto" w:fill="D9D9D9"/>
            <w:vAlign w:val="bottom"/>
          </w:tcPr>
          <w:p w14:paraId="4474F8A0" w14:textId="77777777" w:rsidR="002D2D2A" w:rsidRDefault="00A87762">
            <w:pPr>
              <w:rPr>
                <w:rFonts w:ascii="Garamond" w:eastAsia="Garamond" w:hAnsi="Garamond" w:cs="Garamond"/>
                <w:color w:val="000000"/>
                <w:sz w:val="20"/>
                <w:szCs w:val="20"/>
              </w:rPr>
            </w:pPr>
            <w:r>
              <w:rPr>
                <w:rFonts w:ascii="Garamond" w:eastAsia="Garamond" w:hAnsi="Garamond" w:cs="Garamond"/>
                <w:color w:val="000000"/>
                <w:sz w:val="20"/>
                <w:szCs w:val="20"/>
              </w:rPr>
              <w:t> </w:t>
            </w:r>
          </w:p>
        </w:tc>
        <w:tc>
          <w:tcPr>
            <w:tcW w:w="1347" w:type="dxa"/>
            <w:shd w:val="clear" w:color="auto" w:fill="D9D9D9"/>
            <w:vAlign w:val="bottom"/>
          </w:tcPr>
          <w:p w14:paraId="441F4A9C" w14:textId="77777777" w:rsidR="002D2D2A" w:rsidRDefault="00A87762">
            <w:pPr>
              <w:jc w:val="center"/>
              <w:rPr>
                <w:rFonts w:ascii="Garamond" w:eastAsia="Garamond" w:hAnsi="Garamond" w:cs="Garamond"/>
                <w:b/>
                <w:color w:val="000000"/>
                <w:sz w:val="20"/>
                <w:szCs w:val="20"/>
              </w:rPr>
            </w:pPr>
            <w:r>
              <w:rPr>
                <w:rFonts w:ascii="Garamond" w:eastAsia="Garamond" w:hAnsi="Garamond" w:cs="Garamond"/>
                <w:b/>
                <w:color w:val="000000"/>
                <w:sz w:val="20"/>
                <w:szCs w:val="20"/>
              </w:rPr>
              <w:t>MES1</w:t>
            </w:r>
          </w:p>
        </w:tc>
        <w:tc>
          <w:tcPr>
            <w:tcW w:w="1265" w:type="dxa"/>
            <w:shd w:val="clear" w:color="auto" w:fill="D9D9D9"/>
            <w:vAlign w:val="bottom"/>
          </w:tcPr>
          <w:p w14:paraId="2D57048C" w14:textId="77777777" w:rsidR="002D2D2A" w:rsidRDefault="00A87762">
            <w:pPr>
              <w:jc w:val="center"/>
              <w:rPr>
                <w:rFonts w:ascii="Garamond" w:eastAsia="Garamond" w:hAnsi="Garamond" w:cs="Garamond"/>
                <w:b/>
                <w:color w:val="000000"/>
                <w:sz w:val="20"/>
                <w:szCs w:val="20"/>
              </w:rPr>
            </w:pPr>
            <w:r>
              <w:rPr>
                <w:rFonts w:ascii="Garamond" w:eastAsia="Garamond" w:hAnsi="Garamond" w:cs="Garamond"/>
                <w:b/>
                <w:color w:val="000000"/>
                <w:sz w:val="20"/>
                <w:szCs w:val="20"/>
              </w:rPr>
              <w:t>MES2</w:t>
            </w:r>
          </w:p>
        </w:tc>
        <w:tc>
          <w:tcPr>
            <w:tcW w:w="1276" w:type="dxa"/>
            <w:shd w:val="clear" w:color="auto" w:fill="D9D9D9"/>
            <w:vAlign w:val="bottom"/>
          </w:tcPr>
          <w:p w14:paraId="13396117" w14:textId="77777777" w:rsidR="002D2D2A" w:rsidRDefault="00A87762">
            <w:pPr>
              <w:jc w:val="center"/>
              <w:rPr>
                <w:rFonts w:ascii="Garamond" w:eastAsia="Garamond" w:hAnsi="Garamond" w:cs="Garamond"/>
                <w:b/>
                <w:color w:val="000000"/>
                <w:sz w:val="20"/>
                <w:szCs w:val="20"/>
              </w:rPr>
            </w:pPr>
            <w:r>
              <w:rPr>
                <w:rFonts w:ascii="Garamond" w:eastAsia="Garamond" w:hAnsi="Garamond" w:cs="Garamond"/>
                <w:b/>
                <w:color w:val="000000"/>
                <w:sz w:val="20"/>
                <w:szCs w:val="20"/>
              </w:rPr>
              <w:t>MES3</w:t>
            </w:r>
          </w:p>
        </w:tc>
        <w:tc>
          <w:tcPr>
            <w:tcW w:w="1275" w:type="dxa"/>
            <w:shd w:val="clear" w:color="auto" w:fill="D9D9D9"/>
            <w:vAlign w:val="bottom"/>
          </w:tcPr>
          <w:p w14:paraId="24FE34FF" w14:textId="77777777" w:rsidR="002D2D2A" w:rsidRDefault="00A87762">
            <w:pPr>
              <w:jc w:val="center"/>
              <w:rPr>
                <w:rFonts w:ascii="Garamond" w:eastAsia="Garamond" w:hAnsi="Garamond" w:cs="Garamond"/>
                <w:b/>
                <w:color w:val="000000"/>
                <w:sz w:val="20"/>
                <w:szCs w:val="20"/>
              </w:rPr>
            </w:pPr>
            <w:r>
              <w:rPr>
                <w:rFonts w:ascii="Garamond" w:eastAsia="Garamond" w:hAnsi="Garamond" w:cs="Garamond"/>
                <w:b/>
                <w:color w:val="000000"/>
                <w:sz w:val="20"/>
                <w:szCs w:val="20"/>
              </w:rPr>
              <w:t>MES4</w:t>
            </w:r>
          </w:p>
        </w:tc>
        <w:tc>
          <w:tcPr>
            <w:tcW w:w="1276" w:type="dxa"/>
            <w:shd w:val="clear" w:color="auto" w:fill="D9D9D9"/>
            <w:vAlign w:val="bottom"/>
          </w:tcPr>
          <w:p w14:paraId="2129618B" w14:textId="77777777" w:rsidR="002D2D2A" w:rsidRDefault="00A87762">
            <w:pPr>
              <w:jc w:val="center"/>
              <w:rPr>
                <w:rFonts w:ascii="Garamond" w:eastAsia="Garamond" w:hAnsi="Garamond" w:cs="Garamond"/>
                <w:b/>
                <w:color w:val="000000"/>
                <w:sz w:val="20"/>
                <w:szCs w:val="20"/>
              </w:rPr>
            </w:pPr>
            <w:r>
              <w:rPr>
                <w:rFonts w:ascii="Garamond" w:eastAsia="Garamond" w:hAnsi="Garamond" w:cs="Garamond"/>
                <w:b/>
                <w:color w:val="000000"/>
                <w:sz w:val="20"/>
                <w:szCs w:val="20"/>
              </w:rPr>
              <w:t>MES5</w:t>
            </w:r>
          </w:p>
        </w:tc>
      </w:tr>
      <w:tr w:rsidR="002D2D2A" w14:paraId="24486A3F" w14:textId="77777777">
        <w:trPr>
          <w:trHeight w:val="480"/>
          <w:jc w:val="center"/>
        </w:trPr>
        <w:tc>
          <w:tcPr>
            <w:tcW w:w="1636" w:type="dxa"/>
            <w:shd w:val="clear" w:color="auto" w:fill="F2F2F2"/>
            <w:vAlign w:val="center"/>
          </w:tcPr>
          <w:p w14:paraId="36E90E70" w14:textId="77777777" w:rsidR="002D2D2A" w:rsidRDefault="00A87762">
            <w:pPr>
              <w:jc w:val="center"/>
              <w:rPr>
                <w:rFonts w:ascii="Garamond" w:eastAsia="Garamond" w:hAnsi="Garamond" w:cs="Garamond"/>
                <w:b/>
                <w:color w:val="000000"/>
                <w:sz w:val="20"/>
                <w:szCs w:val="20"/>
              </w:rPr>
            </w:pPr>
            <w:r>
              <w:rPr>
                <w:rFonts w:ascii="Garamond" w:eastAsia="Garamond" w:hAnsi="Garamond" w:cs="Garamond"/>
                <w:b/>
                <w:color w:val="000000"/>
                <w:sz w:val="20"/>
                <w:szCs w:val="20"/>
              </w:rPr>
              <w:t>PERIODO APROXIMADO*</w:t>
            </w:r>
          </w:p>
        </w:tc>
        <w:tc>
          <w:tcPr>
            <w:tcW w:w="1347" w:type="dxa"/>
            <w:shd w:val="clear" w:color="auto" w:fill="F2F2F2"/>
            <w:vAlign w:val="center"/>
          </w:tcPr>
          <w:p w14:paraId="119B6E85" w14:textId="77777777" w:rsidR="002D2D2A" w:rsidRDefault="00A87762">
            <w:pPr>
              <w:jc w:val="center"/>
              <w:rPr>
                <w:rFonts w:ascii="Garamond" w:eastAsia="Garamond" w:hAnsi="Garamond" w:cs="Garamond"/>
                <w:b/>
                <w:color w:val="000000"/>
                <w:sz w:val="20"/>
                <w:szCs w:val="20"/>
              </w:rPr>
            </w:pPr>
            <w:r>
              <w:rPr>
                <w:rFonts w:ascii="Garamond" w:eastAsia="Garamond" w:hAnsi="Garamond" w:cs="Garamond"/>
                <w:b/>
                <w:color w:val="000000"/>
                <w:sz w:val="20"/>
                <w:szCs w:val="20"/>
              </w:rPr>
              <w:t xml:space="preserve">Mayo </w:t>
            </w:r>
          </w:p>
        </w:tc>
        <w:tc>
          <w:tcPr>
            <w:tcW w:w="1265" w:type="dxa"/>
            <w:shd w:val="clear" w:color="auto" w:fill="F2F2F2"/>
            <w:vAlign w:val="center"/>
          </w:tcPr>
          <w:p w14:paraId="3A223643" w14:textId="77777777" w:rsidR="002D2D2A" w:rsidRDefault="00A87762">
            <w:pPr>
              <w:jc w:val="center"/>
              <w:rPr>
                <w:rFonts w:ascii="Garamond" w:eastAsia="Garamond" w:hAnsi="Garamond" w:cs="Garamond"/>
                <w:b/>
                <w:color w:val="000000"/>
                <w:sz w:val="20"/>
                <w:szCs w:val="20"/>
              </w:rPr>
            </w:pPr>
            <w:r>
              <w:rPr>
                <w:rFonts w:ascii="Garamond" w:eastAsia="Garamond" w:hAnsi="Garamond" w:cs="Garamond"/>
                <w:b/>
                <w:color w:val="000000"/>
                <w:sz w:val="20"/>
                <w:szCs w:val="20"/>
              </w:rPr>
              <w:t xml:space="preserve">Junio </w:t>
            </w:r>
          </w:p>
        </w:tc>
        <w:tc>
          <w:tcPr>
            <w:tcW w:w="1276" w:type="dxa"/>
            <w:shd w:val="clear" w:color="auto" w:fill="F2F2F2"/>
            <w:vAlign w:val="center"/>
          </w:tcPr>
          <w:p w14:paraId="4FD4FC8D" w14:textId="77777777" w:rsidR="002D2D2A" w:rsidRDefault="00A87762">
            <w:pPr>
              <w:jc w:val="center"/>
              <w:rPr>
                <w:rFonts w:ascii="Garamond" w:eastAsia="Garamond" w:hAnsi="Garamond" w:cs="Garamond"/>
                <w:b/>
                <w:color w:val="000000"/>
                <w:sz w:val="20"/>
                <w:szCs w:val="20"/>
              </w:rPr>
            </w:pPr>
            <w:r>
              <w:rPr>
                <w:rFonts w:ascii="Garamond" w:eastAsia="Garamond" w:hAnsi="Garamond" w:cs="Garamond"/>
                <w:b/>
                <w:color w:val="000000"/>
                <w:sz w:val="20"/>
                <w:szCs w:val="20"/>
              </w:rPr>
              <w:t>Julio</w:t>
            </w:r>
          </w:p>
        </w:tc>
        <w:tc>
          <w:tcPr>
            <w:tcW w:w="1275" w:type="dxa"/>
            <w:shd w:val="clear" w:color="auto" w:fill="F2F2F2"/>
            <w:vAlign w:val="center"/>
          </w:tcPr>
          <w:p w14:paraId="543B3EFC" w14:textId="77777777" w:rsidR="002D2D2A" w:rsidRDefault="00A87762">
            <w:pPr>
              <w:jc w:val="center"/>
              <w:rPr>
                <w:rFonts w:ascii="Garamond" w:eastAsia="Garamond" w:hAnsi="Garamond" w:cs="Garamond"/>
                <w:b/>
                <w:color w:val="000000"/>
                <w:sz w:val="20"/>
                <w:szCs w:val="20"/>
              </w:rPr>
            </w:pPr>
            <w:r>
              <w:rPr>
                <w:rFonts w:ascii="Garamond" w:eastAsia="Garamond" w:hAnsi="Garamond" w:cs="Garamond"/>
                <w:b/>
                <w:color w:val="000000"/>
                <w:sz w:val="20"/>
                <w:szCs w:val="20"/>
              </w:rPr>
              <w:t>Agosto</w:t>
            </w:r>
          </w:p>
        </w:tc>
        <w:tc>
          <w:tcPr>
            <w:tcW w:w="1276" w:type="dxa"/>
            <w:shd w:val="clear" w:color="auto" w:fill="F2F2F2"/>
            <w:vAlign w:val="center"/>
          </w:tcPr>
          <w:p w14:paraId="62C01BF7" w14:textId="77777777" w:rsidR="002D2D2A" w:rsidRDefault="00A87762">
            <w:pPr>
              <w:jc w:val="center"/>
              <w:rPr>
                <w:rFonts w:ascii="Garamond" w:eastAsia="Garamond" w:hAnsi="Garamond" w:cs="Garamond"/>
                <w:b/>
                <w:color w:val="000000"/>
                <w:sz w:val="20"/>
                <w:szCs w:val="20"/>
              </w:rPr>
            </w:pPr>
            <w:r>
              <w:rPr>
                <w:rFonts w:ascii="Garamond" w:eastAsia="Garamond" w:hAnsi="Garamond" w:cs="Garamond"/>
                <w:b/>
                <w:color w:val="000000"/>
                <w:sz w:val="20"/>
                <w:szCs w:val="20"/>
              </w:rPr>
              <w:t>Septiembre</w:t>
            </w:r>
          </w:p>
        </w:tc>
      </w:tr>
      <w:tr w:rsidR="002D2D2A" w14:paraId="376B5FEE" w14:textId="77777777">
        <w:trPr>
          <w:trHeight w:val="1557"/>
          <w:jc w:val="center"/>
        </w:trPr>
        <w:tc>
          <w:tcPr>
            <w:tcW w:w="1636" w:type="dxa"/>
            <w:tcBorders>
              <w:bottom w:val="single" w:sz="4" w:space="0" w:color="000000"/>
            </w:tcBorders>
            <w:shd w:val="clear" w:color="auto" w:fill="D9D9D9"/>
            <w:vAlign w:val="center"/>
          </w:tcPr>
          <w:p w14:paraId="184E2A16" w14:textId="77777777" w:rsidR="002D2D2A" w:rsidRDefault="00A87762">
            <w:pPr>
              <w:jc w:val="center"/>
              <w:rPr>
                <w:rFonts w:ascii="Garamond" w:eastAsia="Garamond" w:hAnsi="Garamond" w:cs="Garamond"/>
                <w:b/>
                <w:color w:val="000000"/>
                <w:sz w:val="20"/>
                <w:szCs w:val="20"/>
              </w:rPr>
            </w:pPr>
            <w:r>
              <w:rPr>
                <w:rFonts w:ascii="Garamond" w:eastAsia="Garamond" w:hAnsi="Garamond" w:cs="Garamond"/>
                <w:b/>
                <w:color w:val="000000"/>
                <w:sz w:val="20"/>
                <w:szCs w:val="20"/>
              </w:rPr>
              <w:t xml:space="preserve">Dotación </w:t>
            </w:r>
          </w:p>
        </w:tc>
        <w:tc>
          <w:tcPr>
            <w:tcW w:w="1347" w:type="dxa"/>
            <w:tcBorders>
              <w:bottom w:val="single" w:sz="4" w:space="0" w:color="000000"/>
            </w:tcBorders>
            <w:shd w:val="clear" w:color="auto" w:fill="auto"/>
            <w:vAlign w:val="center"/>
          </w:tcPr>
          <w:p w14:paraId="38D08C74" w14:textId="77777777" w:rsidR="002D2D2A" w:rsidRDefault="00A87762">
            <w:pPr>
              <w:rPr>
                <w:rFonts w:ascii="Garamond" w:eastAsia="Garamond" w:hAnsi="Garamond" w:cs="Garamond"/>
                <w:color w:val="000000"/>
                <w:sz w:val="20"/>
                <w:szCs w:val="20"/>
              </w:rPr>
            </w:pPr>
            <w:r>
              <w:rPr>
                <w:rFonts w:ascii="Garamond" w:eastAsia="Garamond" w:hAnsi="Garamond" w:cs="Garamond"/>
                <w:color w:val="000000"/>
                <w:sz w:val="20"/>
                <w:szCs w:val="20"/>
              </w:rPr>
              <w:t>Comité de seguimiento</w:t>
            </w:r>
          </w:p>
        </w:tc>
        <w:tc>
          <w:tcPr>
            <w:tcW w:w="1265" w:type="dxa"/>
            <w:tcBorders>
              <w:bottom w:val="single" w:sz="4" w:space="0" w:color="000000"/>
            </w:tcBorders>
            <w:shd w:val="clear" w:color="auto" w:fill="auto"/>
            <w:vAlign w:val="center"/>
          </w:tcPr>
          <w:p w14:paraId="43E10331" w14:textId="77777777" w:rsidR="002D2D2A" w:rsidRDefault="00A87762">
            <w:pPr>
              <w:jc w:val="center"/>
              <w:rPr>
                <w:rFonts w:ascii="Garamond" w:eastAsia="Garamond" w:hAnsi="Garamond" w:cs="Garamond"/>
                <w:color w:val="000000"/>
                <w:sz w:val="20"/>
                <w:szCs w:val="20"/>
              </w:rPr>
            </w:pPr>
            <w:r>
              <w:rPr>
                <w:rFonts w:ascii="Garamond" w:eastAsia="Garamond" w:hAnsi="Garamond" w:cs="Garamond"/>
                <w:color w:val="000000"/>
                <w:sz w:val="20"/>
                <w:szCs w:val="20"/>
              </w:rPr>
              <w:t xml:space="preserve">Comité de seguimiento y aprobación de elementos </w:t>
            </w:r>
          </w:p>
        </w:tc>
        <w:tc>
          <w:tcPr>
            <w:tcW w:w="1276" w:type="dxa"/>
            <w:tcBorders>
              <w:bottom w:val="single" w:sz="4" w:space="0" w:color="000000"/>
            </w:tcBorders>
            <w:shd w:val="clear" w:color="auto" w:fill="auto"/>
            <w:vAlign w:val="center"/>
          </w:tcPr>
          <w:p w14:paraId="15A7652D" w14:textId="77777777" w:rsidR="002D2D2A" w:rsidRDefault="00A87762">
            <w:pPr>
              <w:jc w:val="center"/>
              <w:rPr>
                <w:rFonts w:ascii="Garamond" w:eastAsia="Garamond" w:hAnsi="Garamond" w:cs="Garamond"/>
                <w:color w:val="000000"/>
                <w:sz w:val="20"/>
                <w:szCs w:val="20"/>
              </w:rPr>
            </w:pPr>
            <w:r>
              <w:rPr>
                <w:rFonts w:ascii="Garamond" w:eastAsia="Garamond" w:hAnsi="Garamond" w:cs="Garamond"/>
                <w:color w:val="000000"/>
                <w:sz w:val="20"/>
                <w:szCs w:val="20"/>
              </w:rPr>
              <w:t xml:space="preserve">Entrega de elementos </w:t>
            </w:r>
          </w:p>
        </w:tc>
        <w:tc>
          <w:tcPr>
            <w:tcW w:w="1275" w:type="dxa"/>
            <w:tcBorders>
              <w:bottom w:val="single" w:sz="4" w:space="0" w:color="000000"/>
            </w:tcBorders>
            <w:shd w:val="clear" w:color="auto" w:fill="auto"/>
            <w:vAlign w:val="center"/>
          </w:tcPr>
          <w:p w14:paraId="0C5D254E" w14:textId="77777777" w:rsidR="002D2D2A" w:rsidRDefault="00A87762">
            <w:pPr>
              <w:jc w:val="center"/>
              <w:rPr>
                <w:rFonts w:ascii="Garamond" w:eastAsia="Garamond" w:hAnsi="Garamond" w:cs="Garamond"/>
                <w:color w:val="000000"/>
                <w:sz w:val="20"/>
                <w:szCs w:val="20"/>
              </w:rPr>
            </w:pPr>
            <w:r>
              <w:rPr>
                <w:rFonts w:ascii="Garamond" w:eastAsia="Garamond" w:hAnsi="Garamond" w:cs="Garamond"/>
                <w:color w:val="000000"/>
                <w:sz w:val="20"/>
                <w:szCs w:val="20"/>
              </w:rPr>
              <w:t xml:space="preserve">Instalación de elementos </w:t>
            </w:r>
          </w:p>
        </w:tc>
        <w:tc>
          <w:tcPr>
            <w:tcW w:w="1276" w:type="dxa"/>
            <w:shd w:val="clear" w:color="auto" w:fill="auto"/>
            <w:vAlign w:val="center"/>
          </w:tcPr>
          <w:p w14:paraId="36C34BC9" w14:textId="77777777" w:rsidR="002D2D2A" w:rsidRDefault="00A87762">
            <w:pPr>
              <w:jc w:val="center"/>
              <w:rPr>
                <w:rFonts w:ascii="Garamond" w:eastAsia="Garamond" w:hAnsi="Garamond" w:cs="Garamond"/>
                <w:color w:val="000000"/>
                <w:sz w:val="20"/>
                <w:szCs w:val="20"/>
              </w:rPr>
            </w:pPr>
            <w:r>
              <w:rPr>
                <w:rFonts w:ascii="Garamond" w:eastAsia="Garamond" w:hAnsi="Garamond" w:cs="Garamond"/>
                <w:color w:val="000000"/>
                <w:sz w:val="20"/>
                <w:szCs w:val="20"/>
              </w:rPr>
              <w:t xml:space="preserve">Informe final </w:t>
            </w:r>
          </w:p>
        </w:tc>
      </w:tr>
    </w:tbl>
    <w:p w14:paraId="63FE3489" w14:textId="77777777" w:rsidR="002D2D2A" w:rsidRDefault="002D2D2A">
      <w:pPr>
        <w:pBdr>
          <w:top w:val="nil"/>
          <w:left w:val="nil"/>
          <w:bottom w:val="nil"/>
          <w:right w:val="nil"/>
          <w:between w:val="nil"/>
        </w:pBdr>
        <w:tabs>
          <w:tab w:val="left" w:pos="4272"/>
        </w:tabs>
        <w:spacing w:line="276" w:lineRule="auto"/>
        <w:ind w:right="48"/>
        <w:jc w:val="both"/>
        <w:rPr>
          <w:rFonts w:ascii="Garamond" w:eastAsia="Garamond" w:hAnsi="Garamond" w:cs="Garamond"/>
          <w:color w:val="000000"/>
          <w:sz w:val="22"/>
          <w:szCs w:val="22"/>
          <w:highlight w:val="red"/>
        </w:rPr>
      </w:pPr>
    </w:p>
    <w:p w14:paraId="41AE8604" w14:textId="4956E59E" w:rsidR="002D2D2A" w:rsidRDefault="00A87762">
      <w:pPr>
        <w:pBdr>
          <w:top w:val="nil"/>
          <w:left w:val="nil"/>
          <w:bottom w:val="nil"/>
          <w:right w:val="nil"/>
          <w:between w:val="nil"/>
        </w:pBdr>
        <w:tabs>
          <w:tab w:val="left" w:pos="0"/>
          <w:tab w:val="left" w:pos="142"/>
        </w:tabs>
        <w:jc w:val="both"/>
        <w:rPr>
          <w:rFonts w:ascii="Garamond" w:eastAsia="Garamond" w:hAnsi="Garamond" w:cs="Garamond"/>
          <w:color w:val="000000"/>
          <w:sz w:val="22"/>
          <w:szCs w:val="22"/>
        </w:rPr>
      </w:pPr>
      <w:bookmarkStart w:id="4" w:name="_heading=h.1fob9te" w:colFirst="0" w:colLast="0"/>
      <w:bookmarkEnd w:id="4"/>
      <w:r>
        <w:rPr>
          <w:rFonts w:ascii="Garamond" w:eastAsia="Garamond" w:hAnsi="Garamond" w:cs="Garamond"/>
          <w:b/>
          <w:color w:val="000000"/>
          <w:sz w:val="22"/>
          <w:szCs w:val="22"/>
        </w:rPr>
        <w:t>Nota</w:t>
      </w:r>
      <w:r w:rsidR="00241170">
        <w:rPr>
          <w:rFonts w:ascii="Garamond" w:eastAsia="Garamond" w:hAnsi="Garamond" w:cs="Garamond"/>
          <w:b/>
          <w:color w:val="000000"/>
          <w:sz w:val="22"/>
          <w:szCs w:val="22"/>
        </w:rPr>
        <w:t xml:space="preserve"> 3</w:t>
      </w:r>
      <w:r>
        <w:rPr>
          <w:rFonts w:ascii="Garamond" w:eastAsia="Garamond" w:hAnsi="Garamond" w:cs="Garamond"/>
          <w:b/>
          <w:color w:val="000000"/>
          <w:sz w:val="22"/>
          <w:szCs w:val="22"/>
        </w:rPr>
        <w:t xml:space="preserve">: </w:t>
      </w:r>
      <w:r>
        <w:rPr>
          <w:rFonts w:ascii="Garamond" w:eastAsia="Garamond" w:hAnsi="Garamond" w:cs="Garamond"/>
          <w:color w:val="000000"/>
          <w:sz w:val="22"/>
          <w:szCs w:val="22"/>
        </w:rPr>
        <w:t>Los periodos de ejecución de la actividad presentado en la tabla anterior, corresponden a periodos sugeridos y aproximados, no obstante, en la primera reunión de Comité Técnico de Seguimiento se definirá de manera clara la planificación.</w:t>
      </w:r>
    </w:p>
    <w:p w14:paraId="52B8818E" w14:textId="77777777" w:rsidR="002D2D2A" w:rsidRDefault="002D2D2A">
      <w:pPr>
        <w:pBdr>
          <w:top w:val="nil"/>
          <w:left w:val="nil"/>
          <w:bottom w:val="nil"/>
          <w:right w:val="nil"/>
          <w:between w:val="nil"/>
        </w:pBdr>
        <w:jc w:val="both"/>
        <w:rPr>
          <w:rFonts w:ascii="Garamond" w:eastAsia="Garamond" w:hAnsi="Garamond" w:cs="Garamond"/>
          <w:color w:val="000000"/>
          <w:sz w:val="22"/>
          <w:szCs w:val="22"/>
        </w:rPr>
      </w:pPr>
    </w:p>
    <w:p w14:paraId="65CE74BC" w14:textId="259CB4AB" w:rsidR="002D2D2A" w:rsidRPr="00F11D08" w:rsidRDefault="00A87762" w:rsidP="00F11D08">
      <w:pPr>
        <w:pStyle w:val="Prrafodelista"/>
        <w:numPr>
          <w:ilvl w:val="0"/>
          <w:numId w:val="23"/>
        </w:numPr>
        <w:pBdr>
          <w:top w:val="nil"/>
          <w:left w:val="nil"/>
          <w:bottom w:val="nil"/>
          <w:right w:val="nil"/>
          <w:between w:val="nil"/>
        </w:pBdr>
        <w:jc w:val="both"/>
        <w:rPr>
          <w:rFonts w:ascii="Garamond" w:eastAsia="Garamond" w:hAnsi="Garamond" w:cs="Garamond"/>
          <w:b/>
          <w:color w:val="000000"/>
          <w:sz w:val="22"/>
          <w:szCs w:val="22"/>
        </w:rPr>
      </w:pPr>
      <w:r w:rsidRPr="00F11D08">
        <w:rPr>
          <w:rFonts w:ascii="Garamond" w:eastAsia="Garamond" w:hAnsi="Garamond" w:cs="Garamond"/>
          <w:b/>
          <w:color w:val="000000"/>
          <w:sz w:val="22"/>
          <w:szCs w:val="22"/>
        </w:rPr>
        <w:t>PRESUPUESTO</w:t>
      </w:r>
    </w:p>
    <w:p w14:paraId="2A3FBCD1" w14:textId="77777777" w:rsidR="002D2D2A" w:rsidRDefault="002D2D2A">
      <w:pPr>
        <w:jc w:val="both"/>
        <w:rPr>
          <w:rFonts w:ascii="Garamond" w:eastAsia="Garamond" w:hAnsi="Garamond" w:cs="Garamond"/>
          <w:b/>
          <w:color w:val="000000"/>
          <w:sz w:val="22"/>
          <w:szCs w:val="22"/>
        </w:rPr>
      </w:pPr>
    </w:p>
    <w:p w14:paraId="06D0D601" w14:textId="77777777" w:rsidR="002D2D2A" w:rsidRDefault="00A87762">
      <w:pPr>
        <w:pBdr>
          <w:top w:val="nil"/>
          <w:left w:val="nil"/>
          <w:bottom w:val="nil"/>
          <w:right w:val="nil"/>
          <w:between w:val="nil"/>
        </w:pBdr>
        <w:jc w:val="both"/>
        <w:rPr>
          <w:rFonts w:ascii="Garamond" w:eastAsia="Garamond" w:hAnsi="Garamond" w:cs="Garamond"/>
          <w:color w:val="000000"/>
        </w:rPr>
      </w:pPr>
      <w:r>
        <w:rPr>
          <w:rFonts w:ascii="Garamond" w:eastAsia="Garamond" w:hAnsi="Garamond" w:cs="Garamond"/>
          <w:color w:val="000000"/>
        </w:rPr>
        <w:t xml:space="preserve">El valor del presupuesto oficial se estima por </w:t>
      </w:r>
      <w:r w:rsidR="00190570" w:rsidRPr="00537FD8">
        <w:rPr>
          <w:rFonts w:ascii="Garamond" w:hAnsi="Garamond" w:cs="Arial"/>
          <w:b/>
          <w:lang w:val="es-MX"/>
        </w:rPr>
        <w:fldChar w:fldCharType="begin"/>
      </w:r>
      <w:r w:rsidR="00190570" w:rsidRPr="00537FD8">
        <w:rPr>
          <w:rFonts w:ascii="Garamond" w:hAnsi="Garamond" w:cs="Arial"/>
          <w:b/>
          <w:lang w:val="es-MX"/>
        </w:rPr>
        <w:instrText xml:space="preserve"> MERGEFIELD "NECESIDAD" </w:instrText>
      </w:r>
      <w:r w:rsidR="00190570" w:rsidRPr="00537FD8">
        <w:rPr>
          <w:rFonts w:ascii="Garamond" w:hAnsi="Garamond" w:cs="Arial"/>
          <w:b/>
          <w:lang w:val="es-MX"/>
        </w:rPr>
        <w:fldChar w:fldCharType="separate"/>
      </w:r>
      <w:r w:rsidR="00190570" w:rsidRPr="00537FD8">
        <w:rPr>
          <w:rFonts w:ascii="Garamond" w:hAnsi="Garamond" w:cs="Arial"/>
          <w:b/>
          <w:lang w:val="es-MX"/>
        </w:rPr>
        <w:t>«</w:t>
      </w:r>
      <w:r w:rsidR="00190570">
        <w:rPr>
          <w:rFonts w:ascii="Garamond" w:hAnsi="Garamond" w:cs="Arial"/>
          <w:b/>
          <w:bCs/>
          <w:lang w:val="es-ES"/>
        </w:rPr>
        <w:t>SETECIENTOS TREINTA MILLONES</w:t>
      </w:r>
      <w:r w:rsidR="00190570" w:rsidRPr="00537FD8">
        <w:rPr>
          <w:rFonts w:ascii="Garamond" w:hAnsi="Garamond" w:cs="Arial"/>
          <w:b/>
          <w:bCs/>
          <w:lang w:val="es-ES"/>
        </w:rPr>
        <w:t xml:space="preserve"> DOSCIENTOS QUINCE MIL</w:t>
      </w:r>
      <w:r w:rsidR="00190570" w:rsidRPr="00537FD8">
        <w:rPr>
          <w:rFonts w:ascii="Garamond" w:hAnsi="Garamond" w:cs="Arial"/>
          <w:b/>
          <w:lang w:val="es-ES"/>
        </w:rPr>
        <w:t xml:space="preserve"> PESOS</w:t>
      </w:r>
      <w:r w:rsidR="00190570" w:rsidRPr="00537FD8">
        <w:rPr>
          <w:rFonts w:ascii="Garamond" w:hAnsi="Garamond" w:cs="Arial"/>
          <w:b/>
          <w:lang w:val="es-MX"/>
        </w:rPr>
        <w:t>»</w:t>
      </w:r>
      <w:r w:rsidR="00190570" w:rsidRPr="00537FD8">
        <w:rPr>
          <w:rFonts w:ascii="Garamond" w:hAnsi="Garamond" w:cs="Arial"/>
          <w:b/>
          <w:lang w:val="es-MX"/>
        </w:rPr>
        <w:fldChar w:fldCharType="end"/>
      </w:r>
      <w:r w:rsidR="00190570" w:rsidRPr="00537FD8">
        <w:rPr>
          <w:rFonts w:ascii="Garamond" w:hAnsi="Garamond" w:cs="Arial"/>
          <w:lang w:val="es-MX"/>
        </w:rPr>
        <w:t xml:space="preserve"> </w:t>
      </w:r>
      <w:r w:rsidR="00190570">
        <w:rPr>
          <w:rFonts w:ascii="Garamond" w:hAnsi="Garamond" w:cs="Arial"/>
          <w:lang w:val="es-MX"/>
        </w:rPr>
        <w:t>($730.215.000</w:t>
      </w:r>
      <w:r w:rsidR="00190570" w:rsidRPr="00934B32">
        <w:rPr>
          <w:rFonts w:ascii="Garamond" w:hAnsi="Garamond" w:cs="Arial"/>
          <w:lang w:val="es-MX"/>
        </w:rPr>
        <w:t>)</w:t>
      </w:r>
      <w:r w:rsidR="00190570">
        <w:rPr>
          <w:rFonts w:ascii="Garamond" w:eastAsia="Garamond" w:hAnsi="Garamond" w:cs="Garamond"/>
          <w:color w:val="000000"/>
        </w:rPr>
        <w:t xml:space="preserve"> </w:t>
      </w:r>
      <w:r>
        <w:rPr>
          <w:rFonts w:ascii="Garamond" w:eastAsia="Garamond" w:hAnsi="Garamond" w:cs="Garamond"/>
          <w:color w:val="000000"/>
        </w:rPr>
        <w:t xml:space="preserve">(INCLUIDO IVA) y demás impuestos, tasas, contribuciones y demás costos directos e indirectos necesarios para la debida ejecución del futuro contrato. </w:t>
      </w:r>
    </w:p>
    <w:p w14:paraId="453082FA" w14:textId="77777777" w:rsidR="00921C76" w:rsidRDefault="00921C76">
      <w:pPr>
        <w:pBdr>
          <w:top w:val="nil"/>
          <w:left w:val="nil"/>
          <w:bottom w:val="nil"/>
          <w:right w:val="nil"/>
          <w:between w:val="nil"/>
        </w:pBdr>
        <w:jc w:val="both"/>
        <w:rPr>
          <w:rFonts w:ascii="Garamond" w:eastAsia="Garamond" w:hAnsi="Garamond" w:cs="Garamond"/>
          <w:color w:val="000000"/>
        </w:rPr>
      </w:pPr>
    </w:p>
    <w:p w14:paraId="0BF004C2" w14:textId="77777777" w:rsidR="00921C76" w:rsidRDefault="00921C76">
      <w:pPr>
        <w:pBdr>
          <w:top w:val="nil"/>
          <w:left w:val="nil"/>
          <w:bottom w:val="nil"/>
          <w:right w:val="nil"/>
          <w:between w:val="nil"/>
        </w:pBdr>
        <w:jc w:val="both"/>
        <w:rPr>
          <w:rFonts w:ascii="Garamond" w:eastAsia="Garamond" w:hAnsi="Garamond" w:cs="Garamond"/>
          <w:color w:val="000000"/>
        </w:rPr>
      </w:pPr>
    </w:p>
    <w:p w14:paraId="2A443728" w14:textId="7D9D90A2" w:rsidR="00921C76" w:rsidRPr="006E16A7" w:rsidRDefault="006E16A7" w:rsidP="006E16A7">
      <w:pPr>
        <w:pStyle w:val="Prrafodelista"/>
        <w:numPr>
          <w:ilvl w:val="0"/>
          <w:numId w:val="23"/>
        </w:numPr>
        <w:pBdr>
          <w:top w:val="nil"/>
          <w:left w:val="nil"/>
          <w:bottom w:val="nil"/>
          <w:right w:val="nil"/>
          <w:between w:val="nil"/>
        </w:pBdr>
        <w:jc w:val="both"/>
        <w:rPr>
          <w:rFonts w:ascii="Garamond" w:eastAsia="Garamond" w:hAnsi="Garamond" w:cs="Garamond"/>
          <w:b/>
          <w:color w:val="000000"/>
        </w:rPr>
      </w:pPr>
      <w:r w:rsidRPr="006E16A7">
        <w:rPr>
          <w:rFonts w:ascii="Garamond" w:eastAsia="Garamond" w:hAnsi="Garamond" w:cs="Garamond"/>
          <w:b/>
          <w:color w:val="000000"/>
        </w:rPr>
        <w:t>FASE DE CIERRE.</w:t>
      </w:r>
    </w:p>
    <w:p w14:paraId="1604B028" w14:textId="77777777" w:rsidR="00921C76" w:rsidRDefault="00921C76" w:rsidP="00921C76">
      <w:pPr>
        <w:pBdr>
          <w:top w:val="nil"/>
          <w:left w:val="nil"/>
          <w:bottom w:val="nil"/>
          <w:right w:val="nil"/>
          <w:between w:val="nil"/>
        </w:pBdr>
        <w:jc w:val="both"/>
        <w:rPr>
          <w:rFonts w:ascii="Garamond" w:eastAsia="Garamond" w:hAnsi="Garamond" w:cs="Garamond"/>
          <w:b/>
          <w:color w:val="000000"/>
        </w:rPr>
      </w:pPr>
    </w:p>
    <w:p w14:paraId="3D8CBA16" w14:textId="0AD9B60E" w:rsidR="00921C76" w:rsidRPr="00787658" w:rsidRDefault="00C0055E">
      <w:pPr>
        <w:pBdr>
          <w:top w:val="nil"/>
          <w:left w:val="nil"/>
          <w:bottom w:val="nil"/>
          <w:right w:val="nil"/>
          <w:between w:val="nil"/>
        </w:pBdr>
        <w:jc w:val="both"/>
        <w:rPr>
          <w:rFonts w:ascii="Garamond" w:hAnsi="Garamond"/>
        </w:rPr>
      </w:pPr>
      <w:r w:rsidRPr="00787658">
        <w:rPr>
          <w:rFonts w:ascii="Garamond" w:hAnsi="Garamond"/>
        </w:rPr>
        <w:t>Es la etapa final del contrato, donde se verifica que todos los bienes o servicios hayan sido entregados conforme al cronograma y especificaciones. Se formaliza la aceptación, se realiza la liquidación administrativa y financiera, y se documenta el cumplimiento total para dar por finalizado el proceso contractual.</w:t>
      </w:r>
    </w:p>
    <w:p w14:paraId="3BB2D00E" w14:textId="77777777" w:rsidR="00C0055E" w:rsidRDefault="00C0055E">
      <w:pPr>
        <w:pBdr>
          <w:top w:val="nil"/>
          <w:left w:val="nil"/>
          <w:bottom w:val="nil"/>
          <w:right w:val="nil"/>
          <w:between w:val="nil"/>
        </w:pBdr>
        <w:jc w:val="both"/>
      </w:pPr>
    </w:p>
    <w:p w14:paraId="556135A5" w14:textId="4EBDE14C" w:rsidR="00814774" w:rsidRPr="00787658" w:rsidRDefault="00814774" w:rsidP="006E16A7">
      <w:pPr>
        <w:pStyle w:val="Standard"/>
        <w:numPr>
          <w:ilvl w:val="0"/>
          <w:numId w:val="23"/>
        </w:numPr>
        <w:jc w:val="both"/>
        <w:rPr>
          <w:rFonts w:ascii="Garamond" w:hAnsi="Garamond" w:cs="Arial"/>
          <w:b/>
          <w:bCs/>
          <w:sz w:val="24"/>
          <w:szCs w:val="24"/>
        </w:rPr>
      </w:pPr>
      <w:r w:rsidRPr="002D39F2">
        <w:rPr>
          <w:rFonts w:ascii="Garamond" w:hAnsi="Garamond" w:cs="Arial"/>
          <w:b/>
          <w:bCs/>
          <w:sz w:val="24"/>
          <w:szCs w:val="24"/>
        </w:rPr>
        <w:t>FORMA DE PAGO</w:t>
      </w:r>
    </w:p>
    <w:p w14:paraId="0D53CECA" w14:textId="77777777" w:rsidR="00814774" w:rsidRPr="002D39F2" w:rsidRDefault="00814774" w:rsidP="00814774">
      <w:pPr>
        <w:pStyle w:val="Standard"/>
        <w:jc w:val="both"/>
        <w:rPr>
          <w:rFonts w:ascii="Garamond" w:hAnsi="Garamond" w:cs="Arial"/>
          <w:sz w:val="24"/>
          <w:szCs w:val="24"/>
          <w:lang w:val="es-ES"/>
        </w:rPr>
      </w:pPr>
    </w:p>
    <w:p w14:paraId="6330D8AC" w14:textId="77777777" w:rsidR="00814774" w:rsidRPr="002D39F2" w:rsidRDefault="00814774" w:rsidP="00814774">
      <w:pPr>
        <w:pStyle w:val="Standard"/>
        <w:jc w:val="both"/>
        <w:rPr>
          <w:rFonts w:ascii="Garamond" w:hAnsi="Garamond" w:cs="Arial"/>
          <w:sz w:val="24"/>
          <w:szCs w:val="24"/>
          <w:lang w:val="es-ES"/>
        </w:rPr>
      </w:pPr>
      <w:r>
        <w:rPr>
          <w:rFonts w:ascii="Garamond" w:hAnsi="Garamond" w:cs="Arial"/>
          <w:sz w:val="24"/>
          <w:szCs w:val="24"/>
          <w:lang w:val="es-ES"/>
        </w:rPr>
        <w:t>Se</w:t>
      </w:r>
      <w:r w:rsidRPr="002D39F2">
        <w:rPr>
          <w:rFonts w:ascii="Garamond" w:hAnsi="Garamond" w:cs="Arial"/>
          <w:sz w:val="24"/>
          <w:szCs w:val="24"/>
          <w:lang w:val="es-ES"/>
        </w:rPr>
        <w:t xml:space="preserve"> pagará el 100% del valor contratado una vez se reciban a satisfacción todos los ítems que conforman el contrato, previo el trámite administrativo correspondiente y previa presentación de los siguientes documentos:</w:t>
      </w:r>
    </w:p>
    <w:p w14:paraId="63F52EA6" w14:textId="77777777" w:rsidR="00814774" w:rsidRPr="003F5D1A" w:rsidRDefault="00814774" w:rsidP="00814774">
      <w:pPr>
        <w:pStyle w:val="Standard"/>
        <w:jc w:val="both"/>
        <w:rPr>
          <w:rFonts w:ascii="Garamond" w:hAnsi="Garamond"/>
        </w:rPr>
      </w:pPr>
    </w:p>
    <w:p w14:paraId="500B9349" w14:textId="77777777" w:rsidR="00814774" w:rsidRPr="003F5D1A" w:rsidRDefault="00814774" w:rsidP="00814774">
      <w:pPr>
        <w:pStyle w:val="Standard"/>
        <w:numPr>
          <w:ilvl w:val="1"/>
          <w:numId w:val="31"/>
        </w:numPr>
        <w:jc w:val="both"/>
        <w:rPr>
          <w:rFonts w:ascii="Garamond" w:hAnsi="Garamond"/>
        </w:rPr>
      </w:pPr>
      <w:r w:rsidRPr="002D39F2">
        <w:rPr>
          <w:rFonts w:ascii="Garamond" w:hAnsi="Garamond" w:cs="Arial"/>
          <w:sz w:val="24"/>
          <w:szCs w:val="24"/>
          <w:lang w:val="es-ES"/>
        </w:rPr>
        <w:t>Informe de actividades debidamente firmado por el supervisor y apoyo a la supervisión del contrato y el contratista</w:t>
      </w:r>
    </w:p>
    <w:p w14:paraId="671E3075" w14:textId="77777777" w:rsidR="00814774" w:rsidRPr="003F5D1A" w:rsidRDefault="00814774" w:rsidP="00814774">
      <w:pPr>
        <w:pStyle w:val="Standard"/>
        <w:numPr>
          <w:ilvl w:val="1"/>
          <w:numId w:val="31"/>
        </w:numPr>
        <w:jc w:val="both"/>
        <w:rPr>
          <w:rFonts w:ascii="Garamond" w:hAnsi="Garamond"/>
        </w:rPr>
      </w:pPr>
      <w:r w:rsidRPr="002D39F2">
        <w:rPr>
          <w:rFonts w:ascii="Garamond" w:hAnsi="Garamond" w:cs="Arial"/>
          <w:sz w:val="24"/>
          <w:szCs w:val="24"/>
          <w:lang w:val="es-ES"/>
        </w:rPr>
        <w:t>Certificado de cumplimiento y actas de recibo a ENTERA satisfacción del Fondo de Desarrollo local de los Mártires.</w:t>
      </w:r>
    </w:p>
    <w:p w14:paraId="0C35E9A6" w14:textId="77777777" w:rsidR="00814774" w:rsidRPr="003F5D1A" w:rsidRDefault="00814774" w:rsidP="00814774">
      <w:pPr>
        <w:pStyle w:val="Standard"/>
        <w:numPr>
          <w:ilvl w:val="1"/>
          <w:numId w:val="31"/>
        </w:numPr>
        <w:jc w:val="both"/>
        <w:rPr>
          <w:rFonts w:ascii="Garamond" w:hAnsi="Garamond"/>
        </w:rPr>
      </w:pPr>
      <w:r w:rsidRPr="002D39F2">
        <w:rPr>
          <w:rFonts w:ascii="Garamond" w:hAnsi="Garamond" w:cs="Arial"/>
          <w:sz w:val="24"/>
          <w:szCs w:val="24"/>
          <w:lang w:val="es-ES"/>
        </w:rPr>
        <w:t>Entrega y aprobación del cronograma concertado.</w:t>
      </w:r>
    </w:p>
    <w:p w14:paraId="0B51436C" w14:textId="77777777" w:rsidR="00814774" w:rsidRPr="003F5D1A" w:rsidRDefault="00814774" w:rsidP="00814774">
      <w:pPr>
        <w:pStyle w:val="Standard"/>
        <w:numPr>
          <w:ilvl w:val="1"/>
          <w:numId w:val="31"/>
        </w:numPr>
        <w:jc w:val="both"/>
        <w:rPr>
          <w:rFonts w:ascii="Garamond" w:hAnsi="Garamond"/>
        </w:rPr>
      </w:pPr>
      <w:r w:rsidRPr="002D39F2">
        <w:rPr>
          <w:rFonts w:ascii="Garamond" w:hAnsi="Garamond" w:cs="Arial"/>
          <w:sz w:val="24"/>
          <w:szCs w:val="24"/>
          <w:lang w:val="es-ES"/>
        </w:rPr>
        <w:t>Acta de ingreso y egreso de los bienes al almacén del FDLM.</w:t>
      </w:r>
    </w:p>
    <w:p w14:paraId="47944FF7" w14:textId="77777777" w:rsidR="00814774" w:rsidRPr="003F5D1A" w:rsidRDefault="00814774" w:rsidP="00814774">
      <w:pPr>
        <w:pStyle w:val="Standard"/>
        <w:numPr>
          <w:ilvl w:val="1"/>
          <w:numId w:val="31"/>
        </w:numPr>
        <w:jc w:val="both"/>
        <w:rPr>
          <w:rFonts w:ascii="Garamond" w:hAnsi="Garamond"/>
        </w:rPr>
      </w:pPr>
      <w:r w:rsidRPr="002D39F2">
        <w:rPr>
          <w:rFonts w:ascii="Garamond" w:hAnsi="Garamond" w:cs="Arial"/>
          <w:sz w:val="24"/>
          <w:szCs w:val="24"/>
          <w:lang w:val="es-ES"/>
        </w:rPr>
        <w:t>Copia de la planilla de pago de los aportes al régimen de seguridad social, para el periodo cobrado, en proporción al valor mensual del contrato, cuando se trate de personas naturales.</w:t>
      </w:r>
    </w:p>
    <w:p w14:paraId="1FCC8662" w14:textId="77777777" w:rsidR="00814774" w:rsidRPr="00956AA8" w:rsidRDefault="00814774" w:rsidP="00814774">
      <w:pPr>
        <w:pStyle w:val="Standard"/>
        <w:numPr>
          <w:ilvl w:val="1"/>
          <w:numId w:val="31"/>
        </w:numPr>
        <w:jc w:val="both"/>
        <w:rPr>
          <w:rFonts w:ascii="Garamond" w:hAnsi="Garamond"/>
        </w:rPr>
      </w:pPr>
      <w:r w:rsidRPr="002D39F2">
        <w:rPr>
          <w:rFonts w:ascii="Garamond" w:hAnsi="Garamond" w:cs="Arial"/>
          <w:sz w:val="24"/>
          <w:szCs w:val="24"/>
          <w:lang w:val="es-ES"/>
        </w:rPr>
        <w:t>Certificación suscrita por el representante legal o revisor fiscal, que acredite el cumplimiento del pago de aportes al sistema de seguridad social integral, parafiscales, ICBF, SENA y cajas de compensación familiar de los últimos seis (6) meses, de conformidad con el artículo 50 de la Ley 789 de 2002 o aquella que lo modifique, adicione o complemente, cuando se trate de personas jurídicas.</w:t>
      </w:r>
    </w:p>
    <w:p w14:paraId="044C144E" w14:textId="77777777" w:rsidR="00814774" w:rsidRPr="00956AA8" w:rsidRDefault="00814774" w:rsidP="00814774">
      <w:pPr>
        <w:pStyle w:val="Standard"/>
        <w:numPr>
          <w:ilvl w:val="1"/>
          <w:numId w:val="31"/>
        </w:numPr>
        <w:jc w:val="both"/>
        <w:rPr>
          <w:rFonts w:ascii="Garamond" w:hAnsi="Garamond"/>
        </w:rPr>
      </w:pPr>
      <w:r w:rsidRPr="002D39F2">
        <w:rPr>
          <w:rFonts w:ascii="Garamond" w:hAnsi="Garamond" w:cs="Arial"/>
          <w:sz w:val="24"/>
          <w:szCs w:val="24"/>
          <w:lang w:val="es-ES"/>
        </w:rPr>
        <w:t>Anexar RUT, RIT y factura (cuenta de cobro) y sus respectivos soportes de entrega a cada una de las personas beneficiarias.</w:t>
      </w:r>
    </w:p>
    <w:p w14:paraId="75B39860" w14:textId="77777777" w:rsidR="00814774" w:rsidRPr="00956AA8" w:rsidRDefault="00814774" w:rsidP="00814774">
      <w:pPr>
        <w:pStyle w:val="Standard"/>
        <w:numPr>
          <w:ilvl w:val="1"/>
          <w:numId w:val="31"/>
        </w:numPr>
        <w:jc w:val="both"/>
        <w:rPr>
          <w:rFonts w:ascii="Garamond" w:hAnsi="Garamond"/>
        </w:rPr>
      </w:pPr>
      <w:r w:rsidRPr="002D39F2">
        <w:rPr>
          <w:rFonts w:ascii="Garamond" w:hAnsi="Garamond" w:cs="Arial"/>
          <w:sz w:val="24"/>
          <w:szCs w:val="24"/>
          <w:lang w:val="es-ES"/>
        </w:rPr>
        <w:t>Actas de recibido a entera satisfacción, por parte de los beneficiarios.</w:t>
      </w:r>
    </w:p>
    <w:p w14:paraId="05E982E1" w14:textId="77777777" w:rsidR="00814774" w:rsidRPr="000E076B" w:rsidRDefault="00814774" w:rsidP="00814774">
      <w:pPr>
        <w:pStyle w:val="Standard"/>
        <w:jc w:val="both"/>
        <w:rPr>
          <w:rFonts w:ascii="Garamond" w:hAnsi="Garamond" w:cs="Arial"/>
          <w:b/>
          <w:sz w:val="24"/>
          <w:szCs w:val="24"/>
          <w:lang w:val="es-ES"/>
        </w:rPr>
      </w:pPr>
    </w:p>
    <w:p w14:paraId="66D178E4" w14:textId="01E242D3" w:rsidR="00814774" w:rsidRPr="00956AA8" w:rsidRDefault="00814774" w:rsidP="00814774">
      <w:pPr>
        <w:pStyle w:val="Standard"/>
        <w:jc w:val="both"/>
        <w:rPr>
          <w:rFonts w:ascii="Garamond" w:hAnsi="Garamond"/>
        </w:rPr>
      </w:pPr>
      <w:r w:rsidRPr="000E076B">
        <w:rPr>
          <w:rFonts w:ascii="Garamond" w:hAnsi="Garamond" w:cs="Arial"/>
          <w:b/>
          <w:sz w:val="24"/>
          <w:szCs w:val="24"/>
          <w:lang w:val="es-ES"/>
        </w:rPr>
        <w:t>Nota 4:</w:t>
      </w:r>
      <w:r w:rsidRPr="002D39F2">
        <w:rPr>
          <w:rFonts w:ascii="Garamond" w:hAnsi="Garamond" w:cs="Arial"/>
          <w:sz w:val="24"/>
          <w:szCs w:val="24"/>
          <w:lang w:val="es-ES"/>
        </w:rPr>
        <w:t xml:space="preserve"> Las facturas deben cumplir con los criterios del estatuto tributario y presentarlas sin decimales.</w:t>
      </w:r>
      <w:r w:rsidR="00337366">
        <w:rPr>
          <w:rFonts w:ascii="Garamond" w:hAnsi="Garamond"/>
        </w:rPr>
        <w:t xml:space="preserve"> </w:t>
      </w:r>
    </w:p>
    <w:p w14:paraId="0D17B180" w14:textId="77777777" w:rsidR="00814774" w:rsidRPr="002D39F2" w:rsidRDefault="00814774" w:rsidP="00814774">
      <w:pPr>
        <w:pStyle w:val="Standard"/>
        <w:jc w:val="both"/>
        <w:rPr>
          <w:rFonts w:ascii="Garamond" w:hAnsi="Garamond" w:cs="Arial"/>
          <w:sz w:val="24"/>
          <w:szCs w:val="24"/>
          <w:lang w:val="es-ES"/>
        </w:rPr>
      </w:pPr>
      <w:bookmarkStart w:id="5" w:name="_Hlk85019585"/>
      <w:bookmarkStart w:id="6" w:name="_Hlk79059339"/>
    </w:p>
    <w:p w14:paraId="610139D7" w14:textId="77777777" w:rsidR="00814774" w:rsidRPr="002D39F2" w:rsidRDefault="00814774" w:rsidP="00814774">
      <w:pPr>
        <w:pStyle w:val="Standard"/>
        <w:jc w:val="both"/>
        <w:rPr>
          <w:rFonts w:ascii="Garamond" w:hAnsi="Garamond" w:cs="Arial"/>
          <w:sz w:val="24"/>
          <w:szCs w:val="24"/>
        </w:rPr>
      </w:pPr>
      <w:r w:rsidRPr="002D39F2">
        <w:rPr>
          <w:rFonts w:ascii="Garamond" w:hAnsi="Garamond" w:cs="Arial"/>
          <w:b/>
          <w:bCs/>
          <w:sz w:val="24"/>
          <w:szCs w:val="24"/>
        </w:rPr>
        <w:t xml:space="preserve">Nota </w:t>
      </w:r>
      <w:r>
        <w:rPr>
          <w:rFonts w:ascii="Garamond" w:hAnsi="Garamond" w:cs="Arial"/>
          <w:b/>
          <w:bCs/>
          <w:sz w:val="24"/>
          <w:szCs w:val="24"/>
        </w:rPr>
        <w:t>5</w:t>
      </w:r>
      <w:r w:rsidRPr="002D39F2">
        <w:rPr>
          <w:rFonts w:ascii="Garamond" w:hAnsi="Garamond" w:cs="Arial"/>
          <w:b/>
          <w:bCs/>
          <w:sz w:val="24"/>
          <w:szCs w:val="24"/>
        </w:rPr>
        <w:t>:</w:t>
      </w:r>
      <w:r w:rsidRPr="002D39F2">
        <w:rPr>
          <w:rFonts w:ascii="Garamond" w:hAnsi="Garamond" w:cs="Arial"/>
          <w:sz w:val="24"/>
          <w:szCs w:val="24"/>
        </w:rPr>
        <w:t xml:space="preserve"> El pago será realizado por medio de la Tesorería Distrital, en pesos colombianos, consignados en su respectiva cuenta corriente o de ahorros, si es un Consorcio o Unión Temporal con su NIT y la facturación establecida por la DIAN.</w:t>
      </w:r>
    </w:p>
    <w:p w14:paraId="0714CBBE" w14:textId="77777777" w:rsidR="00814774" w:rsidRPr="002D39F2" w:rsidRDefault="00814774" w:rsidP="00814774">
      <w:pPr>
        <w:pStyle w:val="Standard"/>
        <w:jc w:val="both"/>
        <w:rPr>
          <w:rFonts w:ascii="Garamond" w:hAnsi="Garamond" w:cs="Arial"/>
          <w:sz w:val="24"/>
          <w:szCs w:val="24"/>
        </w:rPr>
      </w:pPr>
    </w:p>
    <w:p w14:paraId="43D8FB4F" w14:textId="77777777" w:rsidR="00814774" w:rsidRPr="002D39F2" w:rsidRDefault="00814774" w:rsidP="00814774">
      <w:pPr>
        <w:pStyle w:val="Standard"/>
        <w:jc w:val="both"/>
        <w:rPr>
          <w:rFonts w:ascii="Garamond" w:hAnsi="Garamond" w:cs="Arial"/>
          <w:sz w:val="24"/>
          <w:szCs w:val="24"/>
        </w:rPr>
      </w:pPr>
      <w:r w:rsidRPr="002D39F2">
        <w:rPr>
          <w:rFonts w:ascii="Garamond" w:hAnsi="Garamond" w:cs="Arial"/>
          <w:b/>
          <w:bCs/>
          <w:sz w:val="24"/>
          <w:szCs w:val="24"/>
        </w:rPr>
        <w:t xml:space="preserve">Nota </w:t>
      </w:r>
      <w:r>
        <w:rPr>
          <w:rFonts w:ascii="Garamond" w:hAnsi="Garamond" w:cs="Arial"/>
          <w:b/>
          <w:bCs/>
          <w:sz w:val="24"/>
          <w:szCs w:val="24"/>
        </w:rPr>
        <w:t>6</w:t>
      </w:r>
      <w:r w:rsidRPr="002D39F2">
        <w:rPr>
          <w:rFonts w:ascii="Garamond" w:hAnsi="Garamond" w:cs="Arial"/>
          <w:b/>
          <w:bCs/>
          <w:sz w:val="24"/>
          <w:szCs w:val="24"/>
        </w:rPr>
        <w:t>:</w:t>
      </w:r>
      <w:r w:rsidRPr="002D39F2">
        <w:rPr>
          <w:rFonts w:ascii="Garamond" w:hAnsi="Garamond" w:cs="Arial"/>
          <w:sz w:val="24"/>
          <w:szCs w:val="24"/>
        </w:rPr>
        <w:t xml:space="preserve"> No obstante, lo anterior, todos los pagos estarán sujetos a reprogramación del PAC por parte de la supervisión y/o apoyo a la supervisión designado por la Alcaldía Local, para lo cual, el contratista deberá radicar oportunamente el informe de actividades realizadas con todos los soportes.</w:t>
      </w:r>
    </w:p>
    <w:p w14:paraId="762DE3E2" w14:textId="77777777" w:rsidR="00814774" w:rsidRPr="002D39F2" w:rsidRDefault="00814774" w:rsidP="00814774">
      <w:pPr>
        <w:pStyle w:val="Standard"/>
        <w:jc w:val="both"/>
        <w:rPr>
          <w:rFonts w:ascii="Garamond" w:hAnsi="Garamond" w:cs="Arial"/>
          <w:sz w:val="24"/>
          <w:szCs w:val="24"/>
        </w:rPr>
      </w:pPr>
    </w:p>
    <w:p w14:paraId="598C3B4D" w14:textId="77777777" w:rsidR="00814774" w:rsidRPr="002D39F2" w:rsidRDefault="00814774" w:rsidP="00814774">
      <w:pPr>
        <w:pStyle w:val="Standard"/>
        <w:jc w:val="both"/>
        <w:rPr>
          <w:rFonts w:ascii="Garamond" w:hAnsi="Garamond" w:cs="Arial"/>
          <w:sz w:val="24"/>
          <w:szCs w:val="24"/>
        </w:rPr>
      </w:pPr>
      <w:r w:rsidRPr="002D39F2">
        <w:rPr>
          <w:rFonts w:ascii="Garamond" w:hAnsi="Garamond" w:cs="Arial"/>
          <w:b/>
          <w:bCs/>
          <w:sz w:val="24"/>
          <w:szCs w:val="24"/>
        </w:rPr>
        <w:t xml:space="preserve">Nota </w:t>
      </w:r>
      <w:r>
        <w:rPr>
          <w:rFonts w:ascii="Garamond" w:hAnsi="Garamond" w:cs="Arial"/>
          <w:b/>
          <w:bCs/>
          <w:sz w:val="24"/>
          <w:szCs w:val="24"/>
        </w:rPr>
        <w:t>7</w:t>
      </w:r>
      <w:r w:rsidRPr="002D39F2">
        <w:rPr>
          <w:rFonts w:ascii="Garamond" w:hAnsi="Garamond" w:cs="Arial"/>
          <w:b/>
          <w:bCs/>
          <w:sz w:val="24"/>
          <w:szCs w:val="24"/>
        </w:rPr>
        <w:t>:</w:t>
      </w:r>
      <w:r w:rsidRPr="002D39F2">
        <w:rPr>
          <w:rFonts w:ascii="Garamond" w:hAnsi="Garamond" w:cs="Arial"/>
          <w:sz w:val="24"/>
          <w:szCs w:val="24"/>
        </w:rPr>
        <w:t xml:space="preserve"> El cálculo de impuestos y la respectiva retención sobre los pagos, se hará de conformidad con las disposiciones legales que regulan la materia. El Fondo, solo adquiere </w:t>
      </w:r>
      <w:r w:rsidRPr="002D39F2">
        <w:rPr>
          <w:rFonts w:ascii="Garamond" w:hAnsi="Garamond" w:cs="Arial"/>
          <w:sz w:val="24"/>
          <w:szCs w:val="24"/>
        </w:rPr>
        <w:lastRenderedPageBreak/>
        <w:t>obligaciones con el asociado en el presente proceso de selección, y bajo ningún motivo o circunstancia efectuara pagos a terceros.</w:t>
      </w:r>
    </w:p>
    <w:p w14:paraId="73CBEFE2" w14:textId="77777777" w:rsidR="00814774" w:rsidRPr="002D39F2" w:rsidRDefault="00814774" w:rsidP="00814774">
      <w:pPr>
        <w:pStyle w:val="Standard"/>
        <w:jc w:val="both"/>
        <w:rPr>
          <w:rFonts w:ascii="Garamond" w:hAnsi="Garamond" w:cs="Arial"/>
          <w:sz w:val="24"/>
          <w:szCs w:val="24"/>
        </w:rPr>
      </w:pPr>
    </w:p>
    <w:bookmarkEnd w:id="5"/>
    <w:p w14:paraId="55E33955" w14:textId="1D145B8E" w:rsidR="00814774" w:rsidRDefault="00814774" w:rsidP="00814774">
      <w:pPr>
        <w:pStyle w:val="Standard"/>
        <w:jc w:val="both"/>
        <w:rPr>
          <w:rFonts w:ascii="Garamond" w:hAnsi="Garamond" w:cs="Arial"/>
          <w:b/>
          <w:bCs/>
          <w:sz w:val="22"/>
          <w:szCs w:val="22"/>
        </w:rPr>
      </w:pPr>
      <w:r w:rsidRPr="002D39F2">
        <w:rPr>
          <w:rFonts w:ascii="Garamond" w:hAnsi="Garamond" w:cs="Arial"/>
          <w:b/>
          <w:bCs/>
          <w:sz w:val="24"/>
          <w:szCs w:val="24"/>
        </w:rPr>
        <w:t xml:space="preserve">Nota </w:t>
      </w:r>
      <w:r>
        <w:rPr>
          <w:rFonts w:ascii="Garamond" w:hAnsi="Garamond" w:cs="Arial"/>
          <w:b/>
          <w:bCs/>
          <w:sz w:val="24"/>
          <w:szCs w:val="24"/>
        </w:rPr>
        <w:t>8</w:t>
      </w:r>
      <w:r w:rsidRPr="002D39F2">
        <w:rPr>
          <w:rFonts w:ascii="Garamond" w:hAnsi="Garamond" w:cs="Arial"/>
          <w:b/>
          <w:bCs/>
          <w:sz w:val="24"/>
          <w:szCs w:val="24"/>
        </w:rPr>
        <w:t xml:space="preserve">: </w:t>
      </w:r>
      <w:r w:rsidRPr="002D39F2">
        <w:rPr>
          <w:rFonts w:ascii="Garamond" w:hAnsi="Garamond" w:cs="Arial"/>
          <w:bCs/>
          <w:i/>
          <w:sz w:val="24"/>
          <w:szCs w:val="24"/>
        </w:rPr>
        <w:t>(Sólo aplica para régimen común)</w:t>
      </w:r>
      <w:r w:rsidRPr="002D39F2">
        <w:rPr>
          <w:rFonts w:ascii="Garamond" w:hAnsi="Garamond" w:cs="Arial"/>
          <w:bCs/>
          <w:sz w:val="24"/>
          <w:szCs w:val="24"/>
        </w:rPr>
        <w:t xml:space="preserve"> </w:t>
      </w:r>
      <w:r w:rsidRPr="002D39F2">
        <w:rPr>
          <w:rFonts w:ascii="Garamond" w:hAnsi="Garamond" w:cs="Arial"/>
          <w:sz w:val="24"/>
          <w:szCs w:val="24"/>
        </w:rPr>
        <w:t xml:space="preserve">De conformidad con el artículo 4º la Ley 2010 de 2019 que adiciona el inciso 3 y el inciso 4 al parágrafo 2 y adiciona los parágrafos 3, 4 y 5 al artículo 437 del Estatuto Tributario,  establece que: </w:t>
      </w:r>
      <w:r w:rsidRPr="002D39F2">
        <w:rPr>
          <w:rFonts w:ascii="Garamond" w:hAnsi="Garamond" w:cs="Arial"/>
          <w:i/>
          <w:iCs/>
          <w:sz w:val="24"/>
          <w:szCs w:val="24"/>
        </w:rPr>
        <w:t>“Parágrafo 3o. (…) Para la celebración de contratos de venta de bienes y/o de prestación de servicios gravados por cuantía individual y superior a 3.500 UVT, estas personas deberán inscribirse previamente como responsables del impuesto sobre las ventas (IVA), formalidad que deberá exigirse por el contratista para la procedencia de costos y deducciones. Lo anterior también será aplicable cuando un mismo contratista celebre varios contratos que superen la suma de 3.500 UVT. (…)”.</w:t>
      </w:r>
      <w:bookmarkEnd w:id="6"/>
    </w:p>
    <w:p w14:paraId="0092639E" w14:textId="77777777" w:rsidR="00814774" w:rsidRDefault="00814774" w:rsidP="00814774">
      <w:pPr>
        <w:pStyle w:val="Standard"/>
        <w:jc w:val="both"/>
        <w:rPr>
          <w:rFonts w:ascii="Garamond" w:hAnsi="Garamond" w:cs="Arial"/>
          <w:b/>
          <w:bCs/>
          <w:sz w:val="22"/>
          <w:szCs w:val="22"/>
        </w:rPr>
      </w:pPr>
    </w:p>
    <w:p w14:paraId="091B5191" w14:textId="627EFF75" w:rsidR="00814774" w:rsidRPr="002D39F2" w:rsidRDefault="00814774" w:rsidP="00D011BF">
      <w:pPr>
        <w:pStyle w:val="Standard"/>
        <w:numPr>
          <w:ilvl w:val="0"/>
          <w:numId w:val="23"/>
        </w:numPr>
        <w:jc w:val="both"/>
        <w:rPr>
          <w:rFonts w:ascii="Garamond" w:hAnsi="Garamond" w:cs="Arial"/>
          <w:b/>
          <w:bCs/>
          <w:sz w:val="22"/>
          <w:szCs w:val="22"/>
        </w:rPr>
      </w:pPr>
      <w:bookmarkStart w:id="7" w:name="_GoBack"/>
      <w:bookmarkEnd w:id="7"/>
      <w:r w:rsidRPr="002D39F2">
        <w:rPr>
          <w:rFonts w:ascii="Garamond" w:hAnsi="Garamond" w:cs="Arial"/>
          <w:b/>
          <w:bCs/>
          <w:sz w:val="22"/>
          <w:szCs w:val="22"/>
        </w:rPr>
        <w:t>LIQUIDACIÓN</w:t>
      </w:r>
    </w:p>
    <w:p w14:paraId="7814D96D" w14:textId="77777777" w:rsidR="00814774" w:rsidRPr="002D39F2" w:rsidRDefault="00814774" w:rsidP="00814774">
      <w:pPr>
        <w:pStyle w:val="Standard"/>
        <w:jc w:val="both"/>
        <w:rPr>
          <w:rFonts w:ascii="Garamond" w:hAnsi="Garamond" w:cs="Arial"/>
          <w:b/>
          <w:bCs/>
          <w:sz w:val="22"/>
          <w:szCs w:val="22"/>
        </w:rPr>
      </w:pPr>
    </w:p>
    <w:p w14:paraId="52E61BD0" w14:textId="77777777" w:rsidR="00814774" w:rsidRPr="002D39F2" w:rsidRDefault="00814774" w:rsidP="00814774">
      <w:pPr>
        <w:autoSpaceDE w:val="0"/>
        <w:jc w:val="both"/>
        <w:rPr>
          <w:rFonts w:ascii="Garamond" w:hAnsi="Garamond"/>
        </w:rPr>
      </w:pPr>
      <w:r w:rsidRPr="002D39F2">
        <w:rPr>
          <w:rFonts w:ascii="Garamond" w:hAnsi="Garamond"/>
        </w:rPr>
        <w:t xml:space="preserve">La liquidación se realizará dentro de los cuatro (4) meses siguientes a la expiración del término previsto para la ejecución del contrato o a la expedición del acto administrativo que ordene la terminación, o a la fecha del acuerdo que la disponga. </w:t>
      </w:r>
    </w:p>
    <w:p w14:paraId="60C5E615" w14:textId="77777777" w:rsidR="00814774" w:rsidRPr="002D39F2" w:rsidRDefault="00814774" w:rsidP="00814774">
      <w:pPr>
        <w:autoSpaceDE w:val="0"/>
        <w:jc w:val="both"/>
        <w:rPr>
          <w:rFonts w:ascii="Garamond" w:hAnsi="Garamond"/>
        </w:rPr>
      </w:pPr>
    </w:p>
    <w:p w14:paraId="2318A692" w14:textId="77777777" w:rsidR="00814774" w:rsidRPr="002D39F2" w:rsidRDefault="00814774" w:rsidP="00814774">
      <w:pPr>
        <w:autoSpaceDE w:val="0"/>
        <w:jc w:val="both"/>
        <w:rPr>
          <w:rFonts w:ascii="Garamond" w:hAnsi="Garamond"/>
        </w:rPr>
      </w:pPr>
      <w:r w:rsidRPr="002D39F2">
        <w:rPr>
          <w:rFonts w:ascii="Garamond" w:hAnsi="Garamond"/>
        </w:rPr>
        <w:t xml:space="preserve">En aquellos casos en que el contratista no se presente a la liquidación previa notificación o convocatoria que le haga la Entidad, o las partes no lleguen a un acuerdo sobre su contenido, la Entidad tendrá la facultad de liquidar en forma unilateral dentro de los dos (2) meses siguientes. </w:t>
      </w:r>
    </w:p>
    <w:p w14:paraId="03BAFAF2" w14:textId="77777777" w:rsidR="00814774" w:rsidRPr="002D39F2" w:rsidRDefault="00814774" w:rsidP="00814774">
      <w:pPr>
        <w:autoSpaceDE w:val="0"/>
        <w:jc w:val="both"/>
        <w:rPr>
          <w:rFonts w:ascii="Garamond" w:hAnsi="Garamond"/>
        </w:rPr>
      </w:pPr>
    </w:p>
    <w:p w14:paraId="4A4A9837" w14:textId="23050161" w:rsidR="002D2D2A" w:rsidRDefault="00814774">
      <w:pPr>
        <w:jc w:val="both"/>
        <w:rPr>
          <w:rFonts w:ascii="Garamond" w:eastAsia="Garamond" w:hAnsi="Garamond" w:cs="Garamond"/>
          <w:b/>
          <w:color w:val="FF0000"/>
          <w:sz w:val="22"/>
          <w:szCs w:val="22"/>
        </w:rPr>
      </w:pPr>
      <w:r w:rsidRPr="002D39F2">
        <w:rPr>
          <w:rFonts w:ascii="Garamond" w:hAnsi="Garamond"/>
        </w:rPr>
        <w:t>Si vencido el plazo anteriormente establecido no se ha realizado la liquidación, la misma se podrá efectuar en cualquier tiempo dentro de los dos (2) años siguientes al vencimiento de los términos mencionados anteriormente, de mutuo acuerdo o unilateralmente. El contratista tendrá derecho a efectuar salvedades a la liquidación por mutuo acuerdo y en este evento la liquidación unilateral solo procederá en relación con los aspectos que no hayan sido objeto de acuerdo.</w:t>
      </w:r>
    </w:p>
    <w:p w14:paraId="1212B930" w14:textId="77777777" w:rsidR="000C3798" w:rsidRDefault="000C3798">
      <w:pPr>
        <w:jc w:val="both"/>
        <w:rPr>
          <w:rFonts w:ascii="Garamond" w:eastAsia="Garamond" w:hAnsi="Garamond" w:cs="Garamond"/>
          <w:b/>
          <w:color w:val="FF0000"/>
          <w:sz w:val="22"/>
          <w:szCs w:val="22"/>
        </w:rPr>
      </w:pPr>
    </w:p>
    <w:p w14:paraId="0218DB7F" w14:textId="77777777" w:rsidR="002D2D2A" w:rsidRDefault="00A87762">
      <w:pPr>
        <w:jc w:val="center"/>
        <w:rPr>
          <w:rFonts w:ascii="Garamond" w:eastAsia="Garamond" w:hAnsi="Garamond" w:cs="Garamond"/>
          <w:b/>
          <w:color w:val="000000"/>
          <w:sz w:val="22"/>
          <w:szCs w:val="22"/>
        </w:rPr>
      </w:pPr>
      <w:r>
        <w:rPr>
          <w:rFonts w:ascii="Garamond" w:eastAsia="Garamond" w:hAnsi="Garamond" w:cs="Garamond"/>
          <w:b/>
          <w:color w:val="000000"/>
          <w:sz w:val="22"/>
          <w:szCs w:val="22"/>
        </w:rPr>
        <w:t>FLUJO DE APROBACIÓN</w:t>
      </w:r>
    </w:p>
    <w:p w14:paraId="5624F43B" w14:textId="77777777" w:rsidR="002D2D2A" w:rsidRDefault="002D2D2A">
      <w:pPr>
        <w:jc w:val="center"/>
        <w:rPr>
          <w:rFonts w:ascii="Garamond" w:eastAsia="Garamond" w:hAnsi="Garamond" w:cs="Garamond"/>
          <w:b/>
          <w:color w:val="000000"/>
          <w:sz w:val="22"/>
          <w:szCs w:val="22"/>
        </w:rPr>
      </w:pPr>
    </w:p>
    <w:p w14:paraId="2A9F3CD3" w14:textId="77777777" w:rsidR="002D2D2A" w:rsidRDefault="002D2D2A">
      <w:pPr>
        <w:jc w:val="center"/>
        <w:rPr>
          <w:rFonts w:ascii="Garamond" w:eastAsia="Garamond" w:hAnsi="Garamond" w:cs="Garamond"/>
          <w:b/>
          <w:color w:val="000000"/>
          <w:sz w:val="22"/>
          <w:szCs w:val="22"/>
        </w:rPr>
      </w:pPr>
    </w:p>
    <w:tbl>
      <w:tblPr>
        <w:tblStyle w:val="af6"/>
        <w:tblW w:w="8790" w:type="dxa"/>
        <w:tblInd w:w="-5" w:type="dxa"/>
        <w:tblLayout w:type="fixed"/>
        <w:tblLook w:val="0400" w:firstRow="0" w:lastRow="0" w:firstColumn="0" w:lastColumn="0" w:noHBand="0" w:noVBand="1"/>
      </w:tblPr>
      <w:tblGrid>
        <w:gridCol w:w="3169"/>
        <w:gridCol w:w="3243"/>
        <w:gridCol w:w="2378"/>
      </w:tblGrid>
      <w:tr w:rsidR="002D2D2A" w14:paraId="288D1D98" w14:textId="77777777">
        <w:trPr>
          <w:trHeight w:val="255"/>
        </w:trPr>
        <w:tc>
          <w:tcPr>
            <w:tcW w:w="3169" w:type="dxa"/>
            <w:tcBorders>
              <w:top w:val="single" w:sz="4" w:space="0" w:color="000000"/>
              <w:left w:val="single" w:sz="4" w:space="0" w:color="000000"/>
              <w:bottom w:val="single" w:sz="4" w:space="0" w:color="000000"/>
              <w:right w:val="nil"/>
            </w:tcBorders>
          </w:tcPr>
          <w:p w14:paraId="42EFAB86" w14:textId="77777777" w:rsidR="002D2D2A" w:rsidRDefault="00A87762">
            <w:pPr>
              <w:jc w:val="center"/>
              <w:rPr>
                <w:rFonts w:ascii="Garamond" w:eastAsia="Garamond" w:hAnsi="Garamond" w:cs="Garamond"/>
                <w:b/>
                <w:sz w:val="22"/>
                <w:szCs w:val="22"/>
              </w:rPr>
            </w:pPr>
            <w:r>
              <w:rPr>
                <w:rFonts w:ascii="Garamond" w:eastAsia="Garamond" w:hAnsi="Garamond" w:cs="Garamond"/>
                <w:b/>
                <w:sz w:val="22"/>
                <w:szCs w:val="22"/>
              </w:rPr>
              <w:t>Elaboró Aspectos técnicos</w:t>
            </w:r>
          </w:p>
        </w:tc>
        <w:tc>
          <w:tcPr>
            <w:tcW w:w="3243" w:type="dxa"/>
            <w:tcBorders>
              <w:top w:val="single" w:sz="4" w:space="0" w:color="000000"/>
              <w:left w:val="single" w:sz="4" w:space="0" w:color="000000"/>
              <w:bottom w:val="single" w:sz="4" w:space="0" w:color="000000"/>
              <w:right w:val="nil"/>
            </w:tcBorders>
          </w:tcPr>
          <w:p w14:paraId="4F6FD7AE" w14:textId="77777777" w:rsidR="002D2D2A" w:rsidRDefault="00A87762">
            <w:pPr>
              <w:jc w:val="center"/>
              <w:rPr>
                <w:rFonts w:ascii="Garamond" w:eastAsia="Garamond" w:hAnsi="Garamond" w:cs="Garamond"/>
                <w:b/>
                <w:sz w:val="22"/>
                <w:szCs w:val="22"/>
              </w:rPr>
            </w:pPr>
            <w:r>
              <w:rPr>
                <w:rFonts w:ascii="Garamond" w:eastAsia="Garamond" w:hAnsi="Garamond" w:cs="Garamond"/>
                <w:b/>
                <w:sz w:val="22"/>
                <w:szCs w:val="22"/>
              </w:rPr>
              <w:t>Dependencia</w:t>
            </w:r>
          </w:p>
        </w:tc>
        <w:tc>
          <w:tcPr>
            <w:tcW w:w="2378" w:type="dxa"/>
            <w:tcBorders>
              <w:top w:val="single" w:sz="4" w:space="0" w:color="000000"/>
              <w:left w:val="single" w:sz="4" w:space="0" w:color="000000"/>
              <w:bottom w:val="single" w:sz="4" w:space="0" w:color="000000"/>
              <w:right w:val="single" w:sz="4" w:space="0" w:color="000000"/>
            </w:tcBorders>
          </w:tcPr>
          <w:p w14:paraId="7C15739C" w14:textId="77777777" w:rsidR="002D2D2A" w:rsidRDefault="00A87762">
            <w:pPr>
              <w:jc w:val="center"/>
              <w:rPr>
                <w:rFonts w:ascii="Garamond" w:eastAsia="Garamond" w:hAnsi="Garamond" w:cs="Garamond"/>
                <w:b/>
                <w:sz w:val="22"/>
                <w:szCs w:val="22"/>
              </w:rPr>
            </w:pPr>
            <w:r>
              <w:rPr>
                <w:rFonts w:ascii="Garamond" w:eastAsia="Garamond" w:hAnsi="Garamond" w:cs="Garamond"/>
                <w:b/>
                <w:sz w:val="22"/>
                <w:szCs w:val="22"/>
              </w:rPr>
              <w:t>Firma</w:t>
            </w:r>
          </w:p>
        </w:tc>
      </w:tr>
      <w:tr w:rsidR="002D2D2A" w14:paraId="6ACD2F76" w14:textId="77777777">
        <w:trPr>
          <w:trHeight w:val="172"/>
        </w:trPr>
        <w:tc>
          <w:tcPr>
            <w:tcW w:w="3169" w:type="dxa"/>
            <w:tcBorders>
              <w:top w:val="single" w:sz="4" w:space="0" w:color="000000"/>
              <w:left w:val="single" w:sz="4" w:space="0" w:color="000000"/>
              <w:bottom w:val="single" w:sz="4" w:space="0" w:color="000000"/>
              <w:right w:val="nil"/>
            </w:tcBorders>
          </w:tcPr>
          <w:p w14:paraId="293A149A" w14:textId="77777777" w:rsidR="002D2D2A" w:rsidRDefault="00A87762">
            <w:pPr>
              <w:jc w:val="center"/>
              <w:rPr>
                <w:rFonts w:ascii="Garamond" w:eastAsia="Garamond" w:hAnsi="Garamond" w:cs="Garamond"/>
                <w:sz w:val="22"/>
                <w:szCs w:val="22"/>
              </w:rPr>
            </w:pPr>
            <w:r>
              <w:rPr>
                <w:rFonts w:ascii="Garamond" w:eastAsia="Garamond" w:hAnsi="Garamond" w:cs="Garamond"/>
                <w:sz w:val="22"/>
                <w:szCs w:val="22"/>
              </w:rPr>
              <w:t xml:space="preserve">María Fernanda Corrales </w:t>
            </w:r>
          </w:p>
        </w:tc>
        <w:tc>
          <w:tcPr>
            <w:tcW w:w="3243" w:type="dxa"/>
            <w:tcBorders>
              <w:top w:val="single" w:sz="4" w:space="0" w:color="000000"/>
              <w:left w:val="single" w:sz="4" w:space="0" w:color="000000"/>
              <w:bottom w:val="single" w:sz="4" w:space="0" w:color="000000"/>
              <w:right w:val="nil"/>
            </w:tcBorders>
          </w:tcPr>
          <w:p w14:paraId="28967409" w14:textId="77777777" w:rsidR="002D2D2A" w:rsidRDefault="00A87762">
            <w:pPr>
              <w:jc w:val="center"/>
              <w:rPr>
                <w:rFonts w:ascii="Garamond" w:eastAsia="Garamond" w:hAnsi="Garamond" w:cs="Garamond"/>
                <w:sz w:val="22"/>
                <w:szCs w:val="22"/>
              </w:rPr>
            </w:pPr>
            <w:r>
              <w:rPr>
                <w:rFonts w:ascii="Garamond" w:eastAsia="Garamond" w:hAnsi="Garamond" w:cs="Garamond"/>
                <w:sz w:val="22"/>
                <w:szCs w:val="22"/>
              </w:rPr>
              <w:t xml:space="preserve">Contratista Planeación </w:t>
            </w:r>
          </w:p>
        </w:tc>
        <w:tc>
          <w:tcPr>
            <w:tcW w:w="2378" w:type="dxa"/>
            <w:tcBorders>
              <w:top w:val="single" w:sz="4" w:space="0" w:color="000000"/>
              <w:left w:val="single" w:sz="4" w:space="0" w:color="000000"/>
              <w:bottom w:val="single" w:sz="4" w:space="0" w:color="000000"/>
              <w:right w:val="single" w:sz="4" w:space="0" w:color="000000"/>
            </w:tcBorders>
          </w:tcPr>
          <w:p w14:paraId="6C71870F" w14:textId="77777777" w:rsidR="002D2D2A" w:rsidRDefault="002D2D2A">
            <w:pPr>
              <w:jc w:val="center"/>
              <w:rPr>
                <w:rFonts w:ascii="Garamond" w:eastAsia="Garamond" w:hAnsi="Garamond" w:cs="Garamond"/>
                <w:sz w:val="22"/>
                <w:szCs w:val="22"/>
              </w:rPr>
            </w:pPr>
          </w:p>
        </w:tc>
      </w:tr>
      <w:tr w:rsidR="00921C76" w14:paraId="0E894ADA" w14:textId="77777777">
        <w:trPr>
          <w:trHeight w:val="172"/>
        </w:trPr>
        <w:tc>
          <w:tcPr>
            <w:tcW w:w="3169" w:type="dxa"/>
            <w:tcBorders>
              <w:top w:val="single" w:sz="4" w:space="0" w:color="000000"/>
              <w:left w:val="single" w:sz="4" w:space="0" w:color="000000"/>
              <w:bottom w:val="single" w:sz="4" w:space="0" w:color="000000"/>
              <w:right w:val="nil"/>
            </w:tcBorders>
          </w:tcPr>
          <w:p w14:paraId="74B1C2F4" w14:textId="75FF36F2" w:rsidR="00921C76" w:rsidRDefault="00921C76">
            <w:pPr>
              <w:jc w:val="center"/>
              <w:rPr>
                <w:rFonts w:ascii="Garamond" w:eastAsia="Garamond" w:hAnsi="Garamond" w:cs="Garamond"/>
                <w:sz w:val="22"/>
                <w:szCs w:val="22"/>
              </w:rPr>
            </w:pPr>
            <w:r>
              <w:rPr>
                <w:rFonts w:ascii="Garamond" w:eastAsia="Garamond" w:hAnsi="Garamond" w:cs="Garamond"/>
                <w:sz w:val="22"/>
                <w:szCs w:val="22"/>
              </w:rPr>
              <w:t>Carlos Arturo Paba Camargo</w:t>
            </w:r>
          </w:p>
        </w:tc>
        <w:tc>
          <w:tcPr>
            <w:tcW w:w="3243" w:type="dxa"/>
            <w:tcBorders>
              <w:top w:val="single" w:sz="4" w:space="0" w:color="000000"/>
              <w:left w:val="single" w:sz="4" w:space="0" w:color="000000"/>
              <w:bottom w:val="single" w:sz="4" w:space="0" w:color="000000"/>
              <w:right w:val="nil"/>
            </w:tcBorders>
          </w:tcPr>
          <w:p w14:paraId="6290FA22" w14:textId="569423D6" w:rsidR="00921C76" w:rsidRDefault="00921C76">
            <w:pPr>
              <w:jc w:val="center"/>
              <w:rPr>
                <w:rFonts w:ascii="Garamond" w:eastAsia="Garamond" w:hAnsi="Garamond" w:cs="Garamond"/>
                <w:sz w:val="22"/>
                <w:szCs w:val="22"/>
              </w:rPr>
            </w:pPr>
            <w:r>
              <w:rPr>
                <w:rFonts w:ascii="Garamond" w:eastAsia="Garamond" w:hAnsi="Garamond" w:cs="Garamond"/>
                <w:sz w:val="22"/>
                <w:szCs w:val="22"/>
              </w:rPr>
              <w:t>Contratista Planeación</w:t>
            </w:r>
          </w:p>
        </w:tc>
        <w:tc>
          <w:tcPr>
            <w:tcW w:w="2378" w:type="dxa"/>
            <w:tcBorders>
              <w:top w:val="single" w:sz="4" w:space="0" w:color="000000"/>
              <w:left w:val="single" w:sz="4" w:space="0" w:color="000000"/>
              <w:bottom w:val="single" w:sz="4" w:space="0" w:color="000000"/>
              <w:right w:val="single" w:sz="4" w:space="0" w:color="000000"/>
            </w:tcBorders>
          </w:tcPr>
          <w:p w14:paraId="6ED8CEFA" w14:textId="77777777" w:rsidR="00921C76" w:rsidRDefault="00921C76">
            <w:pPr>
              <w:jc w:val="center"/>
              <w:rPr>
                <w:rFonts w:ascii="Garamond" w:eastAsia="Garamond" w:hAnsi="Garamond" w:cs="Garamond"/>
                <w:sz w:val="22"/>
                <w:szCs w:val="22"/>
              </w:rPr>
            </w:pPr>
          </w:p>
        </w:tc>
      </w:tr>
      <w:tr w:rsidR="002D2D2A" w14:paraId="46431481" w14:textId="77777777">
        <w:trPr>
          <w:trHeight w:val="157"/>
        </w:trPr>
        <w:tc>
          <w:tcPr>
            <w:tcW w:w="3169" w:type="dxa"/>
            <w:tcBorders>
              <w:top w:val="single" w:sz="4" w:space="0" w:color="000000"/>
              <w:left w:val="single" w:sz="4" w:space="0" w:color="000000"/>
              <w:bottom w:val="single" w:sz="4" w:space="0" w:color="000000"/>
              <w:right w:val="nil"/>
            </w:tcBorders>
          </w:tcPr>
          <w:p w14:paraId="0A2F25E8" w14:textId="77777777" w:rsidR="002D2D2A" w:rsidRDefault="00A87762">
            <w:pPr>
              <w:jc w:val="center"/>
              <w:rPr>
                <w:rFonts w:ascii="Garamond" w:eastAsia="Garamond" w:hAnsi="Garamond" w:cs="Garamond"/>
                <w:b/>
                <w:sz w:val="22"/>
                <w:szCs w:val="22"/>
              </w:rPr>
            </w:pPr>
            <w:r>
              <w:rPr>
                <w:rFonts w:ascii="Garamond" w:eastAsia="Garamond" w:hAnsi="Garamond" w:cs="Garamond"/>
                <w:b/>
                <w:sz w:val="22"/>
                <w:szCs w:val="22"/>
              </w:rPr>
              <w:t>Revisó aspectos técnicos</w:t>
            </w:r>
          </w:p>
        </w:tc>
        <w:tc>
          <w:tcPr>
            <w:tcW w:w="3243" w:type="dxa"/>
            <w:tcBorders>
              <w:top w:val="single" w:sz="4" w:space="0" w:color="000000"/>
              <w:left w:val="single" w:sz="4" w:space="0" w:color="000000"/>
              <w:bottom w:val="single" w:sz="4" w:space="0" w:color="000000"/>
              <w:right w:val="nil"/>
            </w:tcBorders>
          </w:tcPr>
          <w:p w14:paraId="328DE664" w14:textId="77777777" w:rsidR="002D2D2A" w:rsidRDefault="00A87762">
            <w:pPr>
              <w:jc w:val="center"/>
              <w:rPr>
                <w:rFonts w:ascii="Garamond" w:eastAsia="Garamond" w:hAnsi="Garamond" w:cs="Garamond"/>
                <w:b/>
                <w:sz w:val="22"/>
                <w:szCs w:val="22"/>
              </w:rPr>
            </w:pPr>
            <w:r>
              <w:rPr>
                <w:rFonts w:ascii="Garamond" w:eastAsia="Garamond" w:hAnsi="Garamond" w:cs="Garamond"/>
                <w:b/>
                <w:sz w:val="22"/>
                <w:szCs w:val="22"/>
              </w:rPr>
              <w:t>Dependencia</w:t>
            </w:r>
          </w:p>
        </w:tc>
        <w:tc>
          <w:tcPr>
            <w:tcW w:w="2378" w:type="dxa"/>
            <w:tcBorders>
              <w:top w:val="single" w:sz="4" w:space="0" w:color="000000"/>
              <w:left w:val="single" w:sz="4" w:space="0" w:color="000000"/>
              <w:bottom w:val="single" w:sz="4" w:space="0" w:color="000000"/>
              <w:right w:val="single" w:sz="4" w:space="0" w:color="000000"/>
            </w:tcBorders>
          </w:tcPr>
          <w:p w14:paraId="24FE1423" w14:textId="77777777" w:rsidR="002D2D2A" w:rsidRDefault="00A87762">
            <w:pPr>
              <w:jc w:val="center"/>
              <w:rPr>
                <w:rFonts w:ascii="Garamond" w:eastAsia="Garamond" w:hAnsi="Garamond" w:cs="Garamond"/>
                <w:b/>
                <w:sz w:val="22"/>
                <w:szCs w:val="22"/>
              </w:rPr>
            </w:pPr>
            <w:r>
              <w:rPr>
                <w:rFonts w:ascii="Garamond" w:eastAsia="Garamond" w:hAnsi="Garamond" w:cs="Garamond"/>
                <w:b/>
                <w:sz w:val="22"/>
                <w:szCs w:val="22"/>
              </w:rPr>
              <w:t>Firma</w:t>
            </w:r>
          </w:p>
        </w:tc>
      </w:tr>
      <w:tr w:rsidR="002D2D2A" w14:paraId="21487695" w14:textId="77777777">
        <w:trPr>
          <w:trHeight w:val="143"/>
        </w:trPr>
        <w:tc>
          <w:tcPr>
            <w:tcW w:w="3169" w:type="dxa"/>
            <w:tcBorders>
              <w:top w:val="single" w:sz="4" w:space="0" w:color="000000"/>
              <w:left w:val="single" w:sz="4" w:space="0" w:color="000000"/>
              <w:bottom w:val="single" w:sz="4" w:space="0" w:color="000000"/>
              <w:right w:val="nil"/>
            </w:tcBorders>
          </w:tcPr>
          <w:p w14:paraId="26879303" w14:textId="77777777" w:rsidR="002D2D2A" w:rsidRDefault="00A87762">
            <w:pPr>
              <w:jc w:val="center"/>
              <w:rPr>
                <w:rFonts w:ascii="Garamond" w:eastAsia="Garamond" w:hAnsi="Garamond" w:cs="Garamond"/>
                <w:sz w:val="22"/>
                <w:szCs w:val="22"/>
              </w:rPr>
            </w:pPr>
            <w:r>
              <w:rPr>
                <w:rFonts w:ascii="Garamond" w:eastAsia="Garamond" w:hAnsi="Garamond" w:cs="Garamond"/>
                <w:sz w:val="22"/>
                <w:szCs w:val="22"/>
              </w:rPr>
              <w:t>Lina Caro</w:t>
            </w:r>
          </w:p>
        </w:tc>
        <w:tc>
          <w:tcPr>
            <w:tcW w:w="3243" w:type="dxa"/>
            <w:tcBorders>
              <w:top w:val="single" w:sz="4" w:space="0" w:color="000000"/>
              <w:left w:val="single" w:sz="4" w:space="0" w:color="000000"/>
              <w:bottom w:val="single" w:sz="4" w:space="0" w:color="000000"/>
              <w:right w:val="nil"/>
            </w:tcBorders>
          </w:tcPr>
          <w:p w14:paraId="566BF4E0" w14:textId="77777777" w:rsidR="002D2D2A" w:rsidRDefault="00A87762">
            <w:pPr>
              <w:jc w:val="center"/>
              <w:rPr>
                <w:rFonts w:ascii="Garamond" w:eastAsia="Garamond" w:hAnsi="Garamond" w:cs="Garamond"/>
                <w:sz w:val="22"/>
                <w:szCs w:val="22"/>
              </w:rPr>
            </w:pPr>
            <w:r>
              <w:rPr>
                <w:rFonts w:ascii="Garamond" w:eastAsia="Garamond" w:hAnsi="Garamond" w:cs="Garamond"/>
                <w:sz w:val="22"/>
                <w:szCs w:val="22"/>
              </w:rPr>
              <w:t>Contratación Planeación</w:t>
            </w:r>
          </w:p>
        </w:tc>
        <w:tc>
          <w:tcPr>
            <w:tcW w:w="2378" w:type="dxa"/>
            <w:tcBorders>
              <w:top w:val="single" w:sz="4" w:space="0" w:color="000000"/>
              <w:left w:val="single" w:sz="4" w:space="0" w:color="000000"/>
              <w:bottom w:val="single" w:sz="4" w:space="0" w:color="000000"/>
              <w:right w:val="single" w:sz="4" w:space="0" w:color="000000"/>
            </w:tcBorders>
          </w:tcPr>
          <w:p w14:paraId="7C11E962" w14:textId="77777777" w:rsidR="002D2D2A" w:rsidRDefault="002D2D2A">
            <w:pPr>
              <w:jc w:val="center"/>
              <w:rPr>
                <w:rFonts w:ascii="Garamond" w:eastAsia="Garamond" w:hAnsi="Garamond" w:cs="Garamond"/>
                <w:sz w:val="22"/>
                <w:szCs w:val="22"/>
              </w:rPr>
            </w:pPr>
          </w:p>
        </w:tc>
      </w:tr>
      <w:tr w:rsidR="002D2D2A" w14:paraId="0F639E99" w14:textId="77777777">
        <w:trPr>
          <w:trHeight w:val="143"/>
        </w:trPr>
        <w:tc>
          <w:tcPr>
            <w:tcW w:w="3169" w:type="dxa"/>
            <w:tcBorders>
              <w:top w:val="single" w:sz="4" w:space="0" w:color="000000"/>
              <w:left w:val="single" w:sz="4" w:space="0" w:color="000000"/>
              <w:bottom w:val="single" w:sz="4" w:space="0" w:color="000000"/>
              <w:right w:val="nil"/>
            </w:tcBorders>
          </w:tcPr>
          <w:p w14:paraId="44922EB7" w14:textId="77777777" w:rsidR="002D2D2A" w:rsidRDefault="00A87762">
            <w:pPr>
              <w:jc w:val="center"/>
              <w:rPr>
                <w:rFonts w:ascii="Garamond" w:eastAsia="Garamond" w:hAnsi="Garamond" w:cs="Garamond"/>
                <w:b/>
                <w:sz w:val="22"/>
                <w:szCs w:val="22"/>
              </w:rPr>
            </w:pPr>
            <w:r>
              <w:rPr>
                <w:rFonts w:ascii="Garamond" w:eastAsia="Garamond" w:hAnsi="Garamond" w:cs="Garamond"/>
                <w:b/>
                <w:sz w:val="22"/>
                <w:szCs w:val="22"/>
              </w:rPr>
              <w:t>Aprobó</w:t>
            </w:r>
          </w:p>
        </w:tc>
        <w:tc>
          <w:tcPr>
            <w:tcW w:w="3243" w:type="dxa"/>
            <w:tcBorders>
              <w:top w:val="single" w:sz="4" w:space="0" w:color="000000"/>
              <w:left w:val="single" w:sz="4" w:space="0" w:color="000000"/>
              <w:bottom w:val="single" w:sz="4" w:space="0" w:color="000000"/>
              <w:right w:val="nil"/>
            </w:tcBorders>
          </w:tcPr>
          <w:p w14:paraId="23800B39" w14:textId="77777777" w:rsidR="002D2D2A" w:rsidRDefault="00A87762">
            <w:pPr>
              <w:jc w:val="center"/>
              <w:rPr>
                <w:rFonts w:ascii="Garamond" w:eastAsia="Garamond" w:hAnsi="Garamond" w:cs="Garamond"/>
                <w:b/>
                <w:sz w:val="22"/>
                <w:szCs w:val="22"/>
              </w:rPr>
            </w:pPr>
            <w:r>
              <w:rPr>
                <w:rFonts w:ascii="Garamond" w:eastAsia="Garamond" w:hAnsi="Garamond" w:cs="Garamond"/>
                <w:b/>
                <w:sz w:val="22"/>
                <w:szCs w:val="22"/>
              </w:rPr>
              <w:t>Dependencia</w:t>
            </w:r>
          </w:p>
        </w:tc>
        <w:tc>
          <w:tcPr>
            <w:tcW w:w="2378" w:type="dxa"/>
            <w:tcBorders>
              <w:top w:val="single" w:sz="4" w:space="0" w:color="000000"/>
              <w:left w:val="single" w:sz="4" w:space="0" w:color="000000"/>
              <w:bottom w:val="single" w:sz="4" w:space="0" w:color="000000"/>
              <w:right w:val="single" w:sz="4" w:space="0" w:color="000000"/>
            </w:tcBorders>
          </w:tcPr>
          <w:p w14:paraId="7930D802" w14:textId="77777777" w:rsidR="002D2D2A" w:rsidRDefault="00A87762">
            <w:pPr>
              <w:jc w:val="center"/>
              <w:rPr>
                <w:rFonts w:ascii="Garamond" w:eastAsia="Garamond" w:hAnsi="Garamond" w:cs="Garamond"/>
                <w:b/>
                <w:sz w:val="22"/>
                <w:szCs w:val="22"/>
              </w:rPr>
            </w:pPr>
            <w:r>
              <w:rPr>
                <w:rFonts w:ascii="Garamond" w:eastAsia="Garamond" w:hAnsi="Garamond" w:cs="Garamond"/>
                <w:b/>
                <w:sz w:val="22"/>
                <w:szCs w:val="22"/>
              </w:rPr>
              <w:t>Firma</w:t>
            </w:r>
          </w:p>
        </w:tc>
      </w:tr>
      <w:tr w:rsidR="002D2D2A" w14:paraId="640959B4" w14:textId="77777777">
        <w:trPr>
          <w:trHeight w:val="143"/>
        </w:trPr>
        <w:tc>
          <w:tcPr>
            <w:tcW w:w="3169" w:type="dxa"/>
            <w:tcBorders>
              <w:top w:val="single" w:sz="4" w:space="0" w:color="000000"/>
              <w:left w:val="single" w:sz="4" w:space="0" w:color="000000"/>
              <w:bottom w:val="single" w:sz="4" w:space="0" w:color="000000"/>
              <w:right w:val="nil"/>
            </w:tcBorders>
          </w:tcPr>
          <w:p w14:paraId="58440701" w14:textId="77777777" w:rsidR="002D2D2A" w:rsidRDefault="00A87762">
            <w:pPr>
              <w:jc w:val="center"/>
              <w:rPr>
                <w:rFonts w:ascii="Garamond" w:eastAsia="Garamond" w:hAnsi="Garamond" w:cs="Garamond"/>
                <w:sz w:val="22"/>
                <w:szCs w:val="22"/>
              </w:rPr>
            </w:pPr>
            <w:r>
              <w:rPr>
                <w:rFonts w:ascii="Garamond" w:eastAsia="Garamond" w:hAnsi="Garamond" w:cs="Garamond"/>
                <w:sz w:val="22"/>
                <w:szCs w:val="22"/>
              </w:rPr>
              <w:t>Julián Andrés Escobar Solano</w:t>
            </w:r>
          </w:p>
        </w:tc>
        <w:tc>
          <w:tcPr>
            <w:tcW w:w="3243" w:type="dxa"/>
            <w:tcBorders>
              <w:top w:val="single" w:sz="4" w:space="0" w:color="000000"/>
              <w:left w:val="single" w:sz="4" w:space="0" w:color="000000"/>
              <w:bottom w:val="single" w:sz="4" w:space="0" w:color="000000"/>
              <w:right w:val="nil"/>
            </w:tcBorders>
          </w:tcPr>
          <w:p w14:paraId="005341D7" w14:textId="77777777" w:rsidR="002D2D2A" w:rsidRDefault="00A87762">
            <w:pPr>
              <w:jc w:val="center"/>
              <w:rPr>
                <w:rFonts w:ascii="Garamond" w:eastAsia="Garamond" w:hAnsi="Garamond" w:cs="Garamond"/>
                <w:sz w:val="22"/>
                <w:szCs w:val="22"/>
              </w:rPr>
            </w:pPr>
            <w:r>
              <w:rPr>
                <w:rFonts w:ascii="Garamond" w:eastAsia="Garamond" w:hAnsi="Garamond" w:cs="Garamond"/>
                <w:sz w:val="22"/>
                <w:szCs w:val="22"/>
              </w:rPr>
              <w:t>Profesional especializado de despacho - planeación</w:t>
            </w:r>
          </w:p>
        </w:tc>
        <w:tc>
          <w:tcPr>
            <w:tcW w:w="2378" w:type="dxa"/>
            <w:tcBorders>
              <w:top w:val="single" w:sz="4" w:space="0" w:color="000000"/>
              <w:left w:val="single" w:sz="4" w:space="0" w:color="000000"/>
              <w:bottom w:val="single" w:sz="4" w:space="0" w:color="000000"/>
              <w:right w:val="single" w:sz="4" w:space="0" w:color="000000"/>
            </w:tcBorders>
          </w:tcPr>
          <w:p w14:paraId="575AB783" w14:textId="77777777" w:rsidR="002D2D2A" w:rsidRDefault="002D2D2A">
            <w:pPr>
              <w:jc w:val="center"/>
              <w:rPr>
                <w:rFonts w:ascii="Garamond" w:eastAsia="Garamond" w:hAnsi="Garamond" w:cs="Garamond"/>
                <w:sz w:val="22"/>
                <w:szCs w:val="22"/>
              </w:rPr>
            </w:pPr>
          </w:p>
          <w:p w14:paraId="246C2908" w14:textId="77777777" w:rsidR="002D2D2A" w:rsidRDefault="002D2D2A">
            <w:pPr>
              <w:jc w:val="center"/>
              <w:rPr>
                <w:rFonts w:ascii="Garamond" w:eastAsia="Garamond" w:hAnsi="Garamond" w:cs="Garamond"/>
                <w:sz w:val="22"/>
                <w:szCs w:val="22"/>
              </w:rPr>
            </w:pPr>
          </w:p>
        </w:tc>
      </w:tr>
      <w:tr w:rsidR="002D2D2A" w14:paraId="781BDA8D" w14:textId="77777777">
        <w:trPr>
          <w:trHeight w:val="143"/>
        </w:trPr>
        <w:tc>
          <w:tcPr>
            <w:tcW w:w="3169" w:type="dxa"/>
            <w:tcBorders>
              <w:top w:val="single" w:sz="4" w:space="0" w:color="000000"/>
              <w:left w:val="single" w:sz="4" w:space="0" w:color="000000"/>
              <w:bottom w:val="single" w:sz="4" w:space="0" w:color="000000"/>
              <w:right w:val="nil"/>
            </w:tcBorders>
          </w:tcPr>
          <w:p w14:paraId="058EEDD2" w14:textId="77777777" w:rsidR="002D2D2A" w:rsidRDefault="00A87762">
            <w:pPr>
              <w:jc w:val="center"/>
              <w:rPr>
                <w:rFonts w:ascii="Garamond" w:eastAsia="Garamond" w:hAnsi="Garamond" w:cs="Garamond"/>
                <w:b/>
                <w:sz w:val="22"/>
                <w:szCs w:val="22"/>
              </w:rPr>
            </w:pPr>
            <w:r>
              <w:rPr>
                <w:rFonts w:ascii="Garamond" w:eastAsia="Garamond" w:hAnsi="Garamond" w:cs="Garamond"/>
                <w:b/>
                <w:sz w:val="22"/>
                <w:szCs w:val="22"/>
              </w:rPr>
              <w:t xml:space="preserve">Reviso aspectos jurídicos </w:t>
            </w:r>
          </w:p>
        </w:tc>
        <w:tc>
          <w:tcPr>
            <w:tcW w:w="3243" w:type="dxa"/>
            <w:tcBorders>
              <w:top w:val="single" w:sz="4" w:space="0" w:color="000000"/>
              <w:left w:val="single" w:sz="4" w:space="0" w:color="000000"/>
              <w:bottom w:val="single" w:sz="4" w:space="0" w:color="000000"/>
              <w:right w:val="nil"/>
            </w:tcBorders>
          </w:tcPr>
          <w:p w14:paraId="305A4338" w14:textId="77777777" w:rsidR="002D2D2A" w:rsidRDefault="00A87762">
            <w:pPr>
              <w:jc w:val="center"/>
              <w:rPr>
                <w:rFonts w:ascii="Garamond" w:eastAsia="Garamond" w:hAnsi="Garamond" w:cs="Garamond"/>
                <w:b/>
                <w:sz w:val="22"/>
                <w:szCs w:val="22"/>
              </w:rPr>
            </w:pPr>
            <w:r>
              <w:rPr>
                <w:rFonts w:ascii="Garamond" w:eastAsia="Garamond" w:hAnsi="Garamond" w:cs="Garamond"/>
                <w:b/>
                <w:sz w:val="22"/>
                <w:szCs w:val="22"/>
              </w:rPr>
              <w:t xml:space="preserve">Dependencia </w:t>
            </w:r>
          </w:p>
        </w:tc>
        <w:tc>
          <w:tcPr>
            <w:tcW w:w="2378" w:type="dxa"/>
            <w:tcBorders>
              <w:top w:val="single" w:sz="4" w:space="0" w:color="000000"/>
              <w:left w:val="single" w:sz="4" w:space="0" w:color="000000"/>
              <w:bottom w:val="single" w:sz="4" w:space="0" w:color="000000"/>
              <w:right w:val="single" w:sz="4" w:space="0" w:color="000000"/>
            </w:tcBorders>
          </w:tcPr>
          <w:p w14:paraId="6A6571BE" w14:textId="77777777" w:rsidR="002D2D2A" w:rsidRDefault="00A87762">
            <w:pPr>
              <w:jc w:val="center"/>
              <w:rPr>
                <w:rFonts w:ascii="Garamond" w:eastAsia="Garamond" w:hAnsi="Garamond" w:cs="Garamond"/>
                <w:b/>
                <w:sz w:val="22"/>
                <w:szCs w:val="22"/>
              </w:rPr>
            </w:pPr>
            <w:r>
              <w:rPr>
                <w:rFonts w:ascii="Garamond" w:eastAsia="Garamond" w:hAnsi="Garamond" w:cs="Garamond"/>
                <w:b/>
                <w:sz w:val="22"/>
                <w:szCs w:val="22"/>
              </w:rPr>
              <w:t>Firma</w:t>
            </w:r>
          </w:p>
        </w:tc>
      </w:tr>
      <w:tr w:rsidR="002D2D2A" w14:paraId="1D4D18E8" w14:textId="77777777">
        <w:trPr>
          <w:trHeight w:val="143"/>
        </w:trPr>
        <w:tc>
          <w:tcPr>
            <w:tcW w:w="3169" w:type="dxa"/>
            <w:tcBorders>
              <w:top w:val="single" w:sz="4" w:space="0" w:color="000000"/>
              <w:left w:val="single" w:sz="4" w:space="0" w:color="000000"/>
              <w:bottom w:val="single" w:sz="4" w:space="0" w:color="000000"/>
              <w:right w:val="nil"/>
            </w:tcBorders>
          </w:tcPr>
          <w:p w14:paraId="1AA19132" w14:textId="77777777" w:rsidR="002D2D2A" w:rsidRDefault="002D2D2A">
            <w:pPr>
              <w:jc w:val="center"/>
              <w:rPr>
                <w:rFonts w:ascii="Garamond" w:eastAsia="Garamond" w:hAnsi="Garamond" w:cs="Garamond"/>
                <w:sz w:val="22"/>
                <w:szCs w:val="22"/>
              </w:rPr>
            </w:pPr>
          </w:p>
        </w:tc>
        <w:tc>
          <w:tcPr>
            <w:tcW w:w="3243" w:type="dxa"/>
            <w:tcBorders>
              <w:top w:val="single" w:sz="4" w:space="0" w:color="000000"/>
              <w:left w:val="single" w:sz="4" w:space="0" w:color="000000"/>
              <w:bottom w:val="single" w:sz="4" w:space="0" w:color="000000"/>
              <w:right w:val="nil"/>
            </w:tcBorders>
          </w:tcPr>
          <w:p w14:paraId="65B40888" w14:textId="77777777" w:rsidR="002D2D2A" w:rsidRDefault="00A87762">
            <w:pPr>
              <w:jc w:val="center"/>
              <w:rPr>
                <w:rFonts w:ascii="Garamond" w:eastAsia="Garamond" w:hAnsi="Garamond" w:cs="Garamond"/>
                <w:sz w:val="22"/>
                <w:szCs w:val="22"/>
              </w:rPr>
            </w:pPr>
            <w:r>
              <w:rPr>
                <w:rFonts w:ascii="Garamond" w:eastAsia="Garamond" w:hAnsi="Garamond" w:cs="Garamond"/>
                <w:sz w:val="22"/>
                <w:szCs w:val="22"/>
              </w:rPr>
              <w:t xml:space="preserve">Contratista Contratación </w:t>
            </w:r>
          </w:p>
        </w:tc>
        <w:tc>
          <w:tcPr>
            <w:tcW w:w="2378" w:type="dxa"/>
            <w:tcBorders>
              <w:top w:val="single" w:sz="4" w:space="0" w:color="000000"/>
              <w:left w:val="single" w:sz="4" w:space="0" w:color="000000"/>
              <w:bottom w:val="single" w:sz="4" w:space="0" w:color="000000"/>
              <w:right w:val="single" w:sz="4" w:space="0" w:color="000000"/>
            </w:tcBorders>
          </w:tcPr>
          <w:p w14:paraId="5BC88503" w14:textId="77777777" w:rsidR="002D2D2A" w:rsidRDefault="002D2D2A">
            <w:pPr>
              <w:jc w:val="center"/>
              <w:rPr>
                <w:rFonts w:ascii="Garamond" w:eastAsia="Garamond" w:hAnsi="Garamond" w:cs="Garamond"/>
                <w:sz w:val="22"/>
                <w:szCs w:val="22"/>
              </w:rPr>
            </w:pPr>
          </w:p>
        </w:tc>
      </w:tr>
    </w:tbl>
    <w:p w14:paraId="6F6C9D5F" w14:textId="77777777" w:rsidR="002D2D2A" w:rsidRDefault="002D2D2A">
      <w:pPr>
        <w:jc w:val="both"/>
        <w:rPr>
          <w:rFonts w:ascii="Garamond" w:eastAsia="Garamond" w:hAnsi="Garamond" w:cs="Garamond"/>
          <w:b/>
          <w:color w:val="000000"/>
          <w:sz w:val="22"/>
          <w:szCs w:val="22"/>
        </w:rPr>
      </w:pPr>
    </w:p>
    <w:p w14:paraId="3A3644DA" w14:textId="77777777" w:rsidR="002D2D2A" w:rsidRDefault="002D2D2A">
      <w:pPr>
        <w:jc w:val="both"/>
        <w:rPr>
          <w:rFonts w:ascii="Garamond" w:eastAsia="Garamond" w:hAnsi="Garamond" w:cs="Garamond"/>
          <w:b/>
          <w:color w:val="000000"/>
          <w:sz w:val="22"/>
          <w:szCs w:val="22"/>
        </w:rPr>
      </w:pPr>
    </w:p>
    <w:p w14:paraId="3B4902DB" w14:textId="77777777" w:rsidR="002D2D2A" w:rsidRDefault="002D2D2A">
      <w:pPr>
        <w:jc w:val="both"/>
        <w:rPr>
          <w:rFonts w:ascii="Garamond" w:eastAsia="Garamond" w:hAnsi="Garamond" w:cs="Garamond"/>
          <w:b/>
          <w:color w:val="000000"/>
          <w:sz w:val="22"/>
          <w:szCs w:val="22"/>
        </w:rPr>
      </w:pPr>
    </w:p>
    <w:p w14:paraId="32842F1D" w14:textId="77777777" w:rsidR="002D2D2A" w:rsidRDefault="002D2D2A">
      <w:pPr>
        <w:rPr>
          <w:rFonts w:ascii="Garamond" w:eastAsia="Garamond" w:hAnsi="Garamond" w:cs="Garamond"/>
          <w:color w:val="000000"/>
          <w:sz w:val="22"/>
          <w:szCs w:val="22"/>
        </w:rPr>
      </w:pPr>
    </w:p>
    <w:p w14:paraId="711CDE5E" w14:textId="77777777" w:rsidR="002D2D2A" w:rsidRDefault="002D2D2A">
      <w:pPr>
        <w:jc w:val="both"/>
        <w:rPr>
          <w:rFonts w:ascii="Garamond" w:eastAsia="Garamond" w:hAnsi="Garamond" w:cs="Garamond"/>
          <w:b/>
          <w:color w:val="000000"/>
          <w:sz w:val="22"/>
          <w:szCs w:val="22"/>
        </w:rPr>
      </w:pPr>
    </w:p>
    <w:sectPr w:rsidR="002D2D2A">
      <w:headerReference w:type="default" r:id="rId9"/>
      <w:footerReference w:type="default" r:id="rId10"/>
      <w:pgSz w:w="12240" w:h="15840"/>
      <w:pgMar w:top="1417" w:right="1701" w:bottom="1417" w:left="1701" w:header="708" w:footer="1257" w:gutter="0"/>
      <w:pgNumType w:start="1"/>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668642B9" w16cex:dateUtc="2025-05-20T14:57:00Z"/>
  <w16cex:commentExtensible w16cex:durableId="19BCE77B" w16cex:dateUtc="2025-05-20T14:5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4CF13D44" w16cid:durableId="668642B9"/>
  <w16cid:commentId w16cid:paraId="6E818536" w16cid:durableId="19BCE77B"/>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01B99BF" w14:textId="77777777" w:rsidR="00EB1076" w:rsidRDefault="00EB1076">
      <w:r>
        <w:separator/>
      </w:r>
    </w:p>
  </w:endnote>
  <w:endnote w:type="continuationSeparator" w:id="0">
    <w:p w14:paraId="3273E280" w14:textId="77777777" w:rsidR="00EB1076" w:rsidRDefault="00EB10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MT">
    <w:altName w:val="Arial"/>
    <w:charset w:val="00"/>
    <w:family w:val="roman"/>
    <w:pitch w:val="default"/>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Lohit Hindi">
    <w:altName w:val="Cambria"/>
    <w:charset w:val="00"/>
    <w:family w:val="auto"/>
    <w:pitch w:val="variable"/>
  </w:font>
  <w:font w:name="Calibri Light">
    <w:panose1 w:val="020F0302020204030204"/>
    <w:charset w:val="00"/>
    <w:family w:val="swiss"/>
    <w:pitch w:val="variable"/>
    <w:sig w:usb0="E4002EFF" w:usb1="C200247B" w:usb2="00000009" w:usb3="00000000" w:csb0="000001FF" w:csb1="00000000"/>
  </w:font>
  <w:font w:name="Cardo">
    <w:altName w:val="Times New Roman"/>
    <w:charset w:val="00"/>
    <w:family w:val="auto"/>
    <w:pitch w:val="default"/>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FDA36A" w14:textId="77777777" w:rsidR="00C852D5" w:rsidRDefault="00C852D5">
    <w:pPr>
      <w:pBdr>
        <w:top w:val="nil"/>
        <w:left w:val="nil"/>
        <w:bottom w:val="nil"/>
        <w:right w:val="nil"/>
        <w:between w:val="nil"/>
      </w:pBdr>
      <w:tabs>
        <w:tab w:val="center" w:pos="4419"/>
        <w:tab w:val="right" w:pos="8838"/>
      </w:tabs>
      <w:rPr>
        <w:color w:val="000000"/>
      </w:rPr>
    </w:pPr>
    <w:r>
      <w:rPr>
        <w:noProof/>
        <w:lang w:val="es-ES"/>
      </w:rPr>
      <mc:AlternateContent>
        <mc:Choice Requires="wps">
          <w:drawing>
            <wp:anchor distT="0" distB="0" distL="114300" distR="114300" simplePos="0" relativeHeight="251659264" behindDoc="0" locked="0" layoutInCell="1" hidden="0" allowOverlap="1" wp14:anchorId="1925A9C1" wp14:editId="07777777">
              <wp:simplePos x="0" y="0"/>
              <wp:positionH relativeFrom="column">
                <wp:posOffset>-25399</wp:posOffset>
              </wp:positionH>
              <wp:positionV relativeFrom="paragraph">
                <wp:posOffset>0</wp:posOffset>
              </wp:positionV>
              <wp:extent cx="1540838" cy="947420"/>
              <wp:effectExtent l="0" t="0" r="0" b="0"/>
              <wp:wrapNone/>
              <wp:docPr id="2075042570" name="Rectángulo 2075042570"/>
              <wp:cNvGraphicFramePr/>
              <a:graphic xmlns:a="http://schemas.openxmlformats.org/drawingml/2006/main">
                <a:graphicData uri="http://schemas.microsoft.com/office/word/2010/wordprocessingShape">
                  <wps:wsp>
                    <wps:cNvSpPr/>
                    <wps:spPr>
                      <a:xfrm>
                        <a:off x="4580344" y="3311053"/>
                        <a:ext cx="1531313" cy="937895"/>
                      </a:xfrm>
                      <a:prstGeom prst="rect">
                        <a:avLst/>
                      </a:prstGeom>
                      <a:solidFill>
                        <a:srgbClr val="FFFFFF"/>
                      </a:solidFill>
                      <a:ln>
                        <a:noFill/>
                      </a:ln>
                    </wps:spPr>
                    <wps:txbx>
                      <w:txbxContent>
                        <w:p w14:paraId="1254F32F" w14:textId="77777777" w:rsidR="00C852D5" w:rsidRDefault="00C852D5">
                          <w:pPr>
                            <w:textDirection w:val="btLr"/>
                          </w:pPr>
                          <w:r>
                            <w:rPr>
                              <w:rFonts w:ascii="Arial" w:eastAsia="Arial" w:hAnsi="Arial" w:cs="Arial"/>
                              <w:b/>
                              <w:color w:val="000000"/>
                              <w:sz w:val="14"/>
                            </w:rPr>
                            <w:t>Alcaldía Local de los Mártires</w:t>
                          </w:r>
                        </w:p>
                        <w:p w14:paraId="0CD95474" w14:textId="77777777" w:rsidR="00C852D5" w:rsidRDefault="00C852D5">
                          <w:pPr>
                            <w:textDirection w:val="btLr"/>
                          </w:pPr>
                          <w:r>
                            <w:rPr>
                              <w:rFonts w:ascii="Arial" w:eastAsia="Arial" w:hAnsi="Arial" w:cs="Arial"/>
                              <w:color w:val="000000"/>
                              <w:sz w:val="14"/>
                              <w:highlight w:val="white"/>
                            </w:rPr>
                            <w:t>Av. Calle 19 #28-80 Centro Mall Plaza Piso 6 Torre parqueaderos</w:t>
                          </w:r>
                          <w:r>
                            <w:rPr>
                              <w:rFonts w:ascii="Arial" w:eastAsia="Arial" w:hAnsi="Arial" w:cs="Arial"/>
                              <w:color w:val="000000"/>
                              <w:sz w:val="14"/>
                            </w:rPr>
                            <w:t xml:space="preserve"> Código Postal: 110851</w:t>
                          </w:r>
                        </w:p>
                        <w:p w14:paraId="1B9B1254" w14:textId="77777777" w:rsidR="00C852D5" w:rsidRDefault="00C852D5">
                          <w:pPr>
                            <w:textDirection w:val="btLr"/>
                          </w:pPr>
                          <w:r>
                            <w:rPr>
                              <w:rFonts w:ascii="Arial" w:eastAsia="Arial" w:hAnsi="Arial" w:cs="Arial"/>
                              <w:color w:val="000000"/>
                              <w:sz w:val="14"/>
                            </w:rPr>
                            <w:t>Tel. 375 9535</w:t>
                          </w:r>
                        </w:p>
                        <w:p w14:paraId="65DB8BFD" w14:textId="77777777" w:rsidR="00C852D5" w:rsidRDefault="00C852D5">
                          <w:pPr>
                            <w:textDirection w:val="btLr"/>
                          </w:pPr>
                          <w:r>
                            <w:rPr>
                              <w:rFonts w:ascii="Arial" w:eastAsia="Arial" w:hAnsi="Arial" w:cs="Arial"/>
                              <w:color w:val="000000"/>
                              <w:sz w:val="14"/>
                            </w:rPr>
                            <w:t>Información Línea 195</w:t>
                          </w:r>
                        </w:p>
                        <w:p w14:paraId="71CAF861" w14:textId="77777777" w:rsidR="00C852D5" w:rsidRDefault="00C852D5">
                          <w:pPr>
                            <w:textDirection w:val="btLr"/>
                          </w:pPr>
                          <w:r>
                            <w:rPr>
                              <w:rFonts w:ascii="Arial" w:eastAsia="Arial" w:hAnsi="Arial" w:cs="Arial"/>
                              <w:color w:val="000000"/>
                              <w:sz w:val="14"/>
                            </w:rPr>
                            <w:t>http://www.mártires.gov.co/</w:t>
                          </w:r>
                        </w:p>
                      </w:txbxContent>
                    </wps:txbx>
                    <wps:bodyPr spcFirstLastPara="1" wrap="square" lIns="92075" tIns="46350" rIns="92075" bIns="46350" anchor="t" anchorCtr="0">
                      <a:noAutofit/>
                    </wps:bodyPr>
                  </wps:wsp>
                </a:graphicData>
              </a:graphic>
            </wp:anchor>
          </w:drawing>
        </mc:Choice>
        <mc:Fallback>
          <w:pict>
            <v:rect w14:anchorId="1925A9C1" id="Rectángulo 2075042570" o:spid="_x0000_s1026" style="position:absolute;margin-left:-2pt;margin-top:0;width:121.35pt;height:74.6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" stroked="f">
              <v:textbox inset="7.25pt,1.2875mm,7.25pt,1.2875mm">
                <w:txbxContent>
                  <w:p w14:paraId="1254F32F" w14:textId="77777777" w:rsidR="00C852D5" w:rsidRDefault="00C852D5">
                    <w:pPr>
                      <w:textDirection w:val="btLr"/>
                    </w:pPr>
                    <w:r>
                      <w:rPr>
                        <w:rFonts w:ascii="Arial" w:eastAsia="Arial" w:hAnsi="Arial" w:cs="Arial"/>
                        <w:b/>
                        <w:color w:val="000000"/>
                        <w:sz w:val="14"/>
                      </w:rPr>
                      <w:t>Alcaldía Local de los Mártires</w:t>
                    </w:r>
                  </w:p>
                  <w:p w14:paraId="0CD95474" w14:textId="77777777" w:rsidR="00C852D5" w:rsidRDefault="00C852D5">
                    <w:pPr>
                      <w:textDirection w:val="btLr"/>
                    </w:pPr>
                    <w:r>
                      <w:rPr>
                        <w:rFonts w:ascii="Arial" w:eastAsia="Arial" w:hAnsi="Arial" w:cs="Arial"/>
                        <w:color w:val="000000"/>
                        <w:sz w:val="14"/>
                        <w:highlight w:val="white"/>
                      </w:rPr>
                      <w:t>Av. Calle 19 #28-80 Centro Mall Plaza Piso 6 Torre parqueaderos</w:t>
                    </w:r>
                    <w:r>
                      <w:rPr>
                        <w:rFonts w:ascii="Arial" w:eastAsia="Arial" w:hAnsi="Arial" w:cs="Arial"/>
                        <w:color w:val="000000"/>
                        <w:sz w:val="14"/>
                      </w:rPr>
                      <w:t xml:space="preserve"> Código Postal: 110851</w:t>
                    </w:r>
                  </w:p>
                  <w:p w14:paraId="1B9B1254" w14:textId="77777777" w:rsidR="00C852D5" w:rsidRDefault="00C852D5">
                    <w:pPr>
                      <w:textDirection w:val="btLr"/>
                    </w:pPr>
                    <w:r>
                      <w:rPr>
                        <w:rFonts w:ascii="Arial" w:eastAsia="Arial" w:hAnsi="Arial" w:cs="Arial"/>
                        <w:color w:val="000000"/>
                        <w:sz w:val="14"/>
                      </w:rPr>
                      <w:t>Tel. 375 9535</w:t>
                    </w:r>
                  </w:p>
                  <w:p w14:paraId="65DB8BFD" w14:textId="77777777" w:rsidR="00C852D5" w:rsidRDefault="00C852D5">
                    <w:pPr>
                      <w:textDirection w:val="btLr"/>
                    </w:pPr>
                    <w:r>
                      <w:rPr>
                        <w:rFonts w:ascii="Arial" w:eastAsia="Arial" w:hAnsi="Arial" w:cs="Arial"/>
                        <w:color w:val="000000"/>
                        <w:sz w:val="14"/>
                      </w:rPr>
                      <w:t>Información Línea 195</w:t>
                    </w:r>
                  </w:p>
                  <w:p w14:paraId="71CAF861" w14:textId="77777777" w:rsidR="00C852D5" w:rsidRDefault="00C852D5">
                    <w:pPr>
                      <w:textDirection w:val="btLr"/>
                    </w:pPr>
                    <w:r>
                      <w:rPr>
                        <w:rFonts w:ascii="Arial" w:eastAsia="Arial" w:hAnsi="Arial" w:cs="Arial"/>
                        <w:color w:val="000000"/>
                        <w:sz w:val="14"/>
                      </w:rPr>
                      <w:t>http://www.mártires.gov.co/</w:t>
                    </w:r>
                  </w:p>
                </w:txbxContent>
              </v:textbox>
            </v:rect>
          </w:pict>
        </mc:Fallback>
      </mc:AlternateContent>
    </w:r>
    <w:r>
      <w:rPr>
        <w:noProof/>
        <w:lang w:val="es-ES"/>
      </w:rPr>
      <w:drawing>
        <wp:anchor distT="0" distB="0" distL="0" distR="0" simplePos="0" relativeHeight="251660288" behindDoc="0" locked="0" layoutInCell="1" hidden="0" allowOverlap="1" wp14:anchorId="68BC8CDF" wp14:editId="07777777">
          <wp:simplePos x="0" y="0"/>
          <wp:positionH relativeFrom="column">
            <wp:posOffset>4914900</wp:posOffset>
          </wp:positionH>
          <wp:positionV relativeFrom="paragraph">
            <wp:posOffset>-536</wp:posOffset>
          </wp:positionV>
          <wp:extent cx="647971" cy="644641"/>
          <wp:effectExtent l="0" t="0" r="0" b="0"/>
          <wp:wrapSquare wrapText="bothSides" distT="0" distB="0" distL="0" distR="0"/>
          <wp:docPr id="2075042724" name="image146.png"/>
          <wp:cNvGraphicFramePr/>
          <a:graphic xmlns:a="http://schemas.openxmlformats.org/drawingml/2006/main">
            <a:graphicData uri="http://schemas.openxmlformats.org/drawingml/2006/picture">
              <pic:pic xmlns:pic="http://schemas.openxmlformats.org/drawingml/2006/picture">
                <pic:nvPicPr>
                  <pic:cNvPr id="0" name="image146.png"/>
                  <pic:cNvPicPr preferRelativeResize="0"/>
                </pic:nvPicPr>
                <pic:blipFill>
                  <a:blip r:embed="rId1"/>
                  <a:srcRect/>
                  <a:stretch>
                    <a:fillRect/>
                  </a:stretch>
                </pic:blipFill>
                <pic:spPr>
                  <a:xfrm>
                    <a:off x="0" y="0"/>
                    <a:ext cx="647971" cy="644641"/>
                  </a:xfrm>
                  <a:prstGeom prst="rect">
                    <a:avLst/>
                  </a:prstGeom>
                  <a:ln/>
                </pic:spPr>
              </pic:pic>
            </a:graphicData>
          </a:graphic>
        </wp:anchor>
      </w:drawing>
    </w:r>
  </w:p>
  <w:p w14:paraId="5B09ED56" w14:textId="77777777" w:rsidR="00C852D5" w:rsidRDefault="00C852D5">
    <w:pPr>
      <w:pBdr>
        <w:top w:val="nil"/>
        <w:left w:val="nil"/>
        <w:bottom w:val="nil"/>
        <w:right w:val="nil"/>
        <w:between w:val="nil"/>
      </w:pBdr>
      <w:tabs>
        <w:tab w:val="center" w:pos="4419"/>
        <w:tab w:val="right" w:pos="8838"/>
      </w:tabs>
      <w:jc w:val="right"/>
      <w:rPr>
        <w:color w:val="000000"/>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CBA94BD" w14:textId="77777777" w:rsidR="00EB1076" w:rsidRDefault="00EB1076">
      <w:r>
        <w:separator/>
      </w:r>
    </w:p>
  </w:footnote>
  <w:footnote w:type="continuationSeparator" w:id="0">
    <w:p w14:paraId="5AB365F8" w14:textId="77777777" w:rsidR="00EB1076" w:rsidRDefault="00EB107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3A25C5" w14:textId="77777777" w:rsidR="00C852D5" w:rsidRDefault="00C852D5">
    <w:pPr>
      <w:tabs>
        <w:tab w:val="center" w:pos="4536"/>
      </w:tabs>
      <w:jc w:val="center"/>
      <w:rPr>
        <w:rFonts w:ascii="Calibri" w:eastAsia="Calibri" w:hAnsi="Calibri" w:cs="Calibri"/>
        <w:b/>
        <w:color w:val="000000"/>
        <w:sz w:val="20"/>
        <w:szCs w:val="20"/>
      </w:rPr>
    </w:pPr>
    <w:r>
      <w:rPr>
        <w:noProof/>
        <w:lang w:val="es-ES"/>
      </w:rPr>
      <w:drawing>
        <wp:anchor distT="0" distB="0" distL="0" distR="0" simplePos="0" relativeHeight="251658240" behindDoc="1" locked="0" layoutInCell="1" hidden="0" allowOverlap="1" wp14:anchorId="29B7CD69" wp14:editId="07777777">
          <wp:simplePos x="0" y="0"/>
          <wp:positionH relativeFrom="column">
            <wp:posOffset>1944419</wp:posOffset>
          </wp:positionH>
          <wp:positionV relativeFrom="paragraph">
            <wp:posOffset>-229184</wp:posOffset>
          </wp:positionV>
          <wp:extent cx="1644162" cy="545142"/>
          <wp:effectExtent l="0" t="0" r="0" b="0"/>
          <wp:wrapNone/>
          <wp:docPr id="2075042609" name="image33.png"/>
          <wp:cNvGraphicFramePr/>
          <a:graphic xmlns:a="http://schemas.openxmlformats.org/drawingml/2006/main">
            <a:graphicData uri="http://schemas.openxmlformats.org/drawingml/2006/picture">
              <pic:pic xmlns:pic="http://schemas.openxmlformats.org/drawingml/2006/picture">
                <pic:nvPicPr>
                  <pic:cNvPr id="0" name="image33.png"/>
                  <pic:cNvPicPr preferRelativeResize="0"/>
                </pic:nvPicPr>
                <pic:blipFill>
                  <a:blip r:embed="rId1"/>
                  <a:srcRect/>
                  <a:stretch>
                    <a:fillRect/>
                  </a:stretch>
                </pic:blipFill>
                <pic:spPr>
                  <a:xfrm>
                    <a:off x="0" y="0"/>
                    <a:ext cx="1644162" cy="545142"/>
                  </a:xfrm>
                  <a:prstGeom prst="rect">
                    <a:avLst/>
                  </a:prstGeom>
                  <a:ln/>
                </pic:spPr>
              </pic:pic>
            </a:graphicData>
          </a:graphic>
        </wp:anchor>
      </w:drawing>
    </w:r>
  </w:p>
  <w:p w14:paraId="6A2BC585" w14:textId="77777777" w:rsidR="00C852D5" w:rsidRDefault="00C852D5">
    <w:pPr>
      <w:tabs>
        <w:tab w:val="center" w:pos="4536"/>
      </w:tabs>
      <w:jc w:val="center"/>
      <w:rPr>
        <w:rFonts w:ascii="Calibri" w:eastAsia="Calibri" w:hAnsi="Calibri" w:cs="Calibri"/>
        <w:b/>
        <w:color w:val="000000"/>
        <w:sz w:val="20"/>
        <w:szCs w:val="20"/>
      </w:rPr>
    </w:pPr>
  </w:p>
  <w:p w14:paraId="0821AD49" w14:textId="77777777" w:rsidR="00C852D5" w:rsidRDefault="00C852D5">
    <w:pPr>
      <w:tabs>
        <w:tab w:val="center" w:pos="4536"/>
      </w:tabs>
      <w:jc w:val="center"/>
      <w:rPr>
        <w:rFonts w:ascii="Calibri" w:eastAsia="Calibri" w:hAnsi="Calibri" w:cs="Calibri"/>
        <w:b/>
        <w:color w:val="000000"/>
        <w:sz w:val="12"/>
        <w:szCs w:val="12"/>
      </w:rPr>
    </w:pPr>
    <w:r>
      <w:rPr>
        <w:rFonts w:ascii="Calibri" w:eastAsia="Calibri" w:hAnsi="Calibri" w:cs="Calibri"/>
        <w:b/>
        <w:color w:val="000000"/>
        <w:sz w:val="12"/>
        <w:szCs w:val="12"/>
      </w:rPr>
      <w:t>FONDO DE DESARROLLO LOCAL DE LOS MÁRTIRES</w:t>
    </w:r>
  </w:p>
  <w:p w14:paraId="49A616B1" w14:textId="77777777" w:rsidR="00C852D5" w:rsidRDefault="00C852D5">
    <w:pPr>
      <w:pBdr>
        <w:top w:val="nil"/>
        <w:left w:val="nil"/>
        <w:bottom w:val="nil"/>
        <w:right w:val="nil"/>
        <w:between w:val="nil"/>
      </w:pBdr>
      <w:tabs>
        <w:tab w:val="center" w:pos="4419"/>
        <w:tab w:val="right" w:pos="8838"/>
      </w:tabs>
      <w:rPr>
        <w:color w:val="000000"/>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BA45DD"/>
    <w:multiLevelType w:val="hybridMultilevel"/>
    <w:tmpl w:val="F7BA2290"/>
    <w:lvl w:ilvl="0" w:tplc="626E8C20">
      <w:start w:val="1"/>
      <w:numFmt w:val="decimal"/>
      <w:lvlText w:val="%1."/>
      <w:lvlJc w:val="left"/>
      <w:pPr>
        <w:ind w:left="720" w:hanging="360"/>
      </w:pPr>
      <w:rPr>
        <w:rFonts w:hint="default"/>
        <w:b/>
        <w:bCs/>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 w15:restartNumberingAfterBreak="0">
    <w:nsid w:val="034F121D"/>
    <w:multiLevelType w:val="multilevel"/>
    <w:tmpl w:val="4B10F622"/>
    <w:lvl w:ilvl="0">
      <w:start w:val="1"/>
      <w:numFmt w:val="bullet"/>
      <w:lvlText w:val="●"/>
      <w:lvlJc w:val="left"/>
      <w:pPr>
        <w:ind w:left="720" w:hanging="360"/>
      </w:pPr>
      <w:rPr>
        <w:rFonts w:ascii="Noto Sans Symbols" w:eastAsia="Noto Sans Symbols" w:hAnsi="Noto Sans Symbols" w:cs="Noto Sans Symbols"/>
        <w:sz w:val="24"/>
        <w:szCs w:val="24"/>
      </w:rPr>
    </w:lvl>
    <w:lvl w:ilvl="1">
      <w:start w:val="1"/>
      <w:numFmt w:val="decimal"/>
      <w:lvlText w:val="%2."/>
      <w:lvlJc w:val="left"/>
      <w:pPr>
        <w:ind w:left="1440" w:hanging="360"/>
      </w:p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2" w15:restartNumberingAfterBreak="0">
    <w:nsid w:val="093E3224"/>
    <w:multiLevelType w:val="multilevel"/>
    <w:tmpl w:val="B5924522"/>
    <w:lvl w:ilvl="0">
      <w:start w:val="1"/>
      <w:numFmt w:val="bullet"/>
      <w:lvlText w:val="✔"/>
      <w:lvlJc w:val="left"/>
      <w:pPr>
        <w:ind w:left="1440" w:hanging="360"/>
      </w:pPr>
      <w:rPr>
        <w:rFonts w:ascii="Noto Sans Symbols" w:eastAsia="Noto Sans Symbols" w:hAnsi="Noto Sans Symbols" w:cs="Noto Sans Symbols"/>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3" w15:restartNumberingAfterBreak="0">
    <w:nsid w:val="0C251868"/>
    <w:multiLevelType w:val="multilevel"/>
    <w:tmpl w:val="1D1C1454"/>
    <w:lvl w:ilvl="0">
      <w:start w:val="1"/>
      <w:numFmt w:val="decimal"/>
      <w:lvlText w:val="%1."/>
      <w:lvlJc w:val="left"/>
      <w:pPr>
        <w:ind w:left="720" w:hanging="360"/>
      </w:pPr>
    </w:lvl>
    <w:lvl w:ilvl="1">
      <w:start w:val="1"/>
      <w:numFmt w:val="decimal"/>
      <w:lvlText w:val="%1.%2"/>
      <w:lvlJc w:val="left"/>
      <w:pPr>
        <w:ind w:left="720" w:hanging="36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Zero"/>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4" w15:restartNumberingAfterBreak="0">
    <w:nsid w:val="0C293E3C"/>
    <w:multiLevelType w:val="hybridMultilevel"/>
    <w:tmpl w:val="6BF8824E"/>
    <w:lvl w:ilvl="0" w:tplc="240A000D">
      <w:start w:val="1"/>
      <w:numFmt w:val="bullet"/>
      <w:lvlText w:val=""/>
      <w:lvlJc w:val="left"/>
      <w:pPr>
        <w:ind w:left="1440" w:hanging="360"/>
      </w:pPr>
      <w:rPr>
        <w:rFonts w:ascii="Wingdings" w:hAnsi="Wingdings" w:hint="default"/>
      </w:rPr>
    </w:lvl>
    <w:lvl w:ilvl="1" w:tplc="0C0A0003" w:tentative="1">
      <w:start w:val="1"/>
      <w:numFmt w:val="bullet"/>
      <w:lvlText w:val="o"/>
      <w:lvlJc w:val="left"/>
      <w:pPr>
        <w:ind w:left="2160" w:hanging="360"/>
      </w:pPr>
      <w:rPr>
        <w:rFonts w:ascii="Courier New" w:hAnsi="Courier New" w:cs="Courier New" w:hint="default"/>
      </w:rPr>
    </w:lvl>
    <w:lvl w:ilvl="2" w:tplc="0C0A0005" w:tentative="1">
      <w:start w:val="1"/>
      <w:numFmt w:val="bullet"/>
      <w:lvlText w:val=""/>
      <w:lvlJc w:val="left"/>
      <w:pPr>
        <w:ind w:left="2880" w:hanging="360"/>
      </w:pPr>
      <w:rPr>
        <w:rFonts w:ascii="Wingdings" w:hAnsi="Wingdings" w:hint="default"/>
      </w:rPr>
    </w:lvl>
    <w:lvl w:ilvl="3" w:tplc="0C0A0001" w:tentative="1">
      <w:start w:val="1"/>
      <w:numFmt w:val="bullet"/>
      <w:lvlText w:val=""/>
      <w:lvlJc w:val="left"/>
      <w:pPr>
        <w:ind w:left="3600" w:hanging="360"/>
      </w:pPr>
      <w:rPr>
        <w:rFonts w:ascii="Symbol" w:hAnsi="Symbol" w:hint="default"/>
      </w:rPr>
    </w:lvl>
    <w:lvl w:ilvl="4" w:tplc="0C0A0003" w:tentative="1">
      <w:start w:val="1"/>
      <w:numFmt w:val="bullet"/>
      <w:lvlText w:val="o"/>
      <w:lvlJc w:val="left"/>
      <w:pPr>
        <w:ind w:left="4320" w:hanging="360"/>
      </w:pPr>
      <w:rPr>
        <w:rFonts w:ascii="Courier New" w:hAnsi="Courier New" w:cs="Courier New" w:hint="default"/>
      </w:rPr>
    </w:lvl>
    <w:lvl w:ilvl="5" w:tplc="0C0A0005" w:tentative="1">
      <w:start w:val="1"/>
      <w:numFmt w:val="bullet"/>
      <w:lvlText w:val=""/>
      <w:lvlJc w:val="left"/>
      <w:pPr>
        <w:ind w:left="5040" w:hanging="360"/>
      </w:pPr>
      <w:rPr>
        <w:rFonts w:ascii="Wingdings" w:hAnsi="Wingdings" w:hint="default"/>
      </w:rPr>
    </w:lvl>
    <w:lvl w:ilvl="6" w:tplc="0C0A0001" w:tentative="1">
      <w:start w:val="1"/>
      <w:numFmt w:val="bullet"/>
      <w:lvlText w:val=""/>
      <w:lvlJc w:val="left"/>
      <w:pPr>
        <w:ind w:left="5760" w:hanging="360"/>
      </w:pPr>
      <w:rPr>
        <w:rFonts w:ascii="Symbol" w:hAnsi="Symbol" w:hint="default"/>
      </w:rPr>
    </w:lvl>
    <w:lvl w:ilvl="7" w:tplc="0C0A0003" w:tentative="1">
      <w:start w:val="1"/>
      <w:numFmt w:val="bullet"/>
      <w:lvlText w:val="o"/>
      <w:lvlJc w:val="left"/>
      <w:pPr>
        <w:ind w:left="6480" w:hanging="360"/>
      </w:pPr>
      <w:rPr>
        <w:rFonts w:ascii="Courier New" w:hAnsi="Courier New" w:cs="Courier New" w:hint="default"/>
      </w:rPr>
    </w:lvl>
    <w:lvl w:ilvl="8" w:tplc="0C0A0005" w:tentative="1">
      <w:start w:val="1"/>
      <w:numFmt w:val="bullet"/>
      <w:lvlText w:val=""/>
      <w:lvlJc w:val="left"/>
      <w:pPr>
        <w:ind w:left="7200" w:hanging="360"/>
      </w:pPr>
      <w:rPr>
        <w:rFonts w:ascii="Wingdings" w:hAnsi="Wingdings" w:hint="default"/>
      </w:rPr>
    </w:lvl>
  </w:abstractNum>
  <w:abstractNum w:abstractNumId="5" w15:restartNumberingAfterBreak="0">
    <w:nsid w:val="0D5B193E"/>
    <w:multiLevelType w:val="multilevel"/>
    <w:tmpl w:val="106C8238"/>
    <w:lvl w:ilvl="0">
      <w:start w:val="1"/>
      <w:numFmt w:val="decimal"/>
      <w:lvlText w:val="%1."/>
      <w:lvlJc w:val="left"/>
      <w:pPr>
        <w:ind w:left="720" w:hanging="360"/>
      </w:pPr>
      <w:rPr>
        <w:rFonts w:ascii="Arial" w:eastAsia="Arial" w:hAnsi="Arial" w:cs="Arial"/>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6" w15:restartNumberingAfterBreak="0">
    <w:nsid w:val="157425FB"/>
    <w:multiLevelType w:val="multilevel"/>
    <w:tmpl w:val="7C0A24EE"/>
    <w:lvl w:ilvl="0">
      <w:start w:val="2047"/>
      <w:numFmt w:val="bullet"/>
      <w:lvlText w:val="-"/>
      <w:lvlJc w:val="left"/>
      <w:pPr>
        <w:ind w:left="720" w:hanging="360"/>
      </w:pPr>
      <w:rPr>
        <w:rFonts w:ascii="Garamond" w:eastAsia="Garamond" w:hAnsi="Garamond" w:cs="Garamond"/>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7" w15:restartNumberingAfterBreak="0">
    <w:nsid w:val="172C224B"/>
    <w:multiLevelType w:val="multilevel"/>
    <w:tmpl w:val="8DF47652"/>
    <w:lvl w:ilvl="0">
      <w:numFmt w:val="bullet"/>
      <w:lvlText w:val="•"/>
      <w:lvlJc w:val="left"/>
      <w:pPr>
        <w:ind w:left="720" w:hanging="360"/>
      </w:pPr>
      <w:rPr>
        <w:rFonts w:ascii="Calibri" w:eastAsia="Calibri" w:hAnsi="Calibri" w:cs="Calibri"/>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8" w15:restartNumberingAfterBreak="0">
    <w:nsid w:val="20F21354"/>
    <w:multiLevelType w:val="hybridMultilevel"/>
    <w:tmpl w:val="7F6277DC"/>
    <w:lvl w:ilvl="0" w:tplc="D62AC814">
      <w:numFmt w:val="bullet"/>
      <w:lvlText w:val="•"/>
      <w:lvlJc w:val="left"/>
      <w:pPr>
        <w:ind w:left="720" w:hanging="360"/>
      </w:pPr>
      <w:rPr>
        <w:rFonts w:ascii="Calibri" w:eastAsia="Calibri" w:hAnsi="Calibri" w:cs="Calibri"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9" w15:restartNumberingAfterBreak="0">
    <w:nsid w:val="223E4F00"/>
    <w:multiLevelType w:val="hybridMultilevel"/>
    <w:tmpl w:val="07602D1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0" w15:restartNumberingAfterBreak="0">
    <w:nsid w:val="2C073313"/>
    <w:multiLevelType w:val="hybridMultilevel"/>
    <w:tmpl w:val="552040CE"/>
    <w:lvl w:ilvl="0" w:tplc="040A0019">
      <w:start w:val="1"/>
      <w:numFmt w:val="lowerLetter"/>
      <w:lvlText w:val="%1."/>
      <w:lvlJc w:val="left"/>
      <w:pPr>
        <w:ind w:left="360" w:hanging="360"/>
      </w:p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11" w15:restartNumberingAfterBreak="0">
    <w:nsid w:val="2D85126A"/>
    <w:multiLevelType w:val="multilevel"/>
    <w:tmpl w:val="658E7F50"/>
    <w:lvl w:ilvl="0">
      <w:start w:val="1"/>
      <w:numFmt w:val="decimal"/>
      <w:lvlText w:val="%1."/>
      <w:lvlJc w:val="left"/>
      <w:pPr>
        <w:ind w:left="720" w:hanging="360"/>
      </w:pPr>
      <w:rPr>
        <w:rFonts w:ascii="Arial" w:hAnsi="Arial" w:hint="default"/>
        <w:b/>
        <w:color w:val="00000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324F2D9E"/>
    <w:multiLevelType w:val="multilevel"/>
    <w:tmpl w:val="884C5606"/>
    <w:lvl w:ilvl="0">
      <w:start w:val="5"/>
      <w:numFmt w:val="decimal"/>
      <w:lvlText w:val="%1."/>
      <w:lvlJc w:val="left"/>
      <w:pPr>
        <w:ind w:left="480" w:hanging="48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3" w15:restartNumberingAfterBreak="0">
    <w:nsid w:val="33B159AC"/>
    <w:multiLevelType w:val="multilevel"/>
    <w:tmpl w:val="B9E663BA"/>
    <w:lvl w:ilvl="0">
      <w:start w:val="1"/>
      <w:numFmt w:val="decimal"/>
      <w:lvlText w:val="%1."/>
      <w:lvlJc w:val="left"/>
      <w:pPr>
        <w:ind w:left="720" w:hanging="360"/>
      </w:pPr>
      <w:rPr>
        <w:rFonts w:ascii="Garamond" w:eastAsia="Garamond" w:hAnsi="Garamond" w:cs="Garamond"/>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34456DB5"/>
    <w:multiLevelType w:val="multilevel"/>
    <w:tmpl w:val="66B81A3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cs="Times New Roman" w:hint="default"/>
        <w:b w:val="0"/>
        <w:i w:val="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7B558C5"/>
    <w:multiLevelType w:val="multilevel"/>
    <w:tmpl w:val="695A20EA"/>
    <w:lvl w:ilvl="0">
      <w:start w:val="1"/>
      <w:numFmt w:val="bullet"/>
      <w:lvlText w:val=""/>
      <w:lvlJc w:val="left"/>
      <w:pPr>
        <w:ind w:left="720" w:hanging="360"/>
      </w:pPr>
      <w:rPr>
        <w:rFonts w:ascii="Symbol" w:hAnsi="Symbol" w:hint="default"/>
        <w:w w:val="93"/>
        <w:sz w:val="24"/>
        <w:szCs w:val="24"/>
        <w:lang w:val="es-ES" w:eastAsia="en-US" w:bidi="ar-SA"/>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C280B16"/>
    <w:multiLevelType w:val="multilevel"/>
    <w:tmpl w:val="D688D9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423E26DA"/>
    <w:multiLevelType w:val="multilevel"/>
    <w:tmpl w:val="8E90B990"/>
    <w:lvl w:ilvl="0">
      <w:start w:val="1"/>
      <w:numFmt w:val="decimal"/>
      <w:lvlText w:val="%1."/>
      <w:lvlJc w:val="left"/>
      <w:pPr>
        <w:ind w:left="720" w:hanging="360"/>
      </w:pPr>
      <w:rPr>
        <w:rFonts w:ascii="Arial" w:hAnsi="Aria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43206AAB"/>
    <w:multiLevelType w:val="multilevel"/>
    <w:tmpl w:val="BB4CFCB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9" w15:restartNumberingAfterBreak="0">
    <w:nsid w:val="43833E7C"/>
    <w:multiLevelType w:val="multilevel"/>
    <w:tmpl w:val="D0BA065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4C42350B"/>
    <w:multiLevelType w:val="multilevel"/>
    <w:tmpl w:val="3D28B020"/>
    <w:lvl w:ilvl="0">
      <w:start w:val="5"/>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54D952C0"/>
    <w:multiLevelType w:val="multilevel"/>
    <w:tmpl w:val="3D28B020"/>
    <w:lvl w:ilvl="0">
      <w:start w:val="5"/>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2" w15:restartNumberingAfterBreak="0">
    <w:nsid w:val="565D7B57"/>
    <w:multiLevelType w:val="multilevel"/>
    <w:tmpl w:val="F6DC0CE6"/>
    <w:lvl w:ilvl="0">
      <w:start w:val="1"/>
      <w:numFmt w:val="lowerLetter"/>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3" w15:restartNumberingAfterBreak="0">
    <w:nsid w:val="578D0F4B"/>
    <w:multiLevelType w:val="multilevel"/>
    <w:tmpl w:val="A5903094"/>
    <w:lvl w:ilvl="0">
      <w:start w:val="5"/>
      <w:numFmt w:val="decimal"/>
      <w:lvlText w:val="%1."/>
      <w:lvlJc w:val="left"/>
      <w:pPr>
        <w:ind w:left="444" w:hanging="444"/>
      </w:pPr>
      <w:rPr>
        <w:color w:val="000000"/>
        <w:sz w:val="22"/>
        <w:szCs w:val="22"/>
      </w:rPr>
    </w:lvl>
    <w:lvl w:ilvl="1">
      <w:start w:val="1"/>
      <w:numFmt w:val="decimal"/>
      <w:lvlText w:val="%1.%2."/>
      <w:lvlJc w:val="left"/>
      <w:pPr>
        <w:ind w:left="720" w:hanging="720"/>
      </w:pPr>
      <w:rPr>
        <w:color w:val="000000"/>
        <w:sz w:val="22"/>
        <w:szCs w:val="22"/>
      </w:rPr>
    </w:lvl>
    <w:lvl w:ilvl="2">
      <w:start w:val="1"/>
      <w:numFmt w:val="decimal"/>
      <w:lvlText w:val="%1.%2.%3."/>
      <w:lvlJc w:val="left"/>
      <w:pPr>
        <w:ind w:left="720" w:hanging="720"/>
      </w:pPr>
      <w:rPr>
        <w:color w:val="000000"/>
        <w:sz w:val="22"/>
        <w:szCs w:val="22"/>
      </w:rPr>
    </w:lvl>
    <w:lvl w:ilvl="3">
      <w:start w:val="1"/>
      <w:numFmt w:val="decimal"/>
      <w:lvlText w:val="%1.%2.%3.%4."/>
      <w:lvlJc w:val="left"/>
      <w:pPr>
        <w:ind w:left="1080" w:hanging="1080"/>
      </w:pPr>
      <w:rPr>
        <w:color w:val="000000"/>
        <w:sz w:val="22"/>
        <w:szCs w:val="22"/>
      </w:rPr>
    </w:lvl>
    <w:lvl w:ilvl="4">
      <w:start w:val="1"/>
      <w:numFmt w:val="decimal"/>
      <w:lvlText w:val="%1.%2.%3.%4.%5."/>
      <w:lvlJc w:val="left"/>
      <w:pPr>
        <w:ind w:left="1440" w:hanging="1440"/>
      </w:pPr>
      <w:rPr>
        <w:color w:val="000000"/>
        <w:sz w:val="22"/>
        <w:szCs w:val="22"/>
      </w:rPr>
    </w:lvl>
    <w:lvl w:ilvl="5">
      <w:start w:val="1"/>
      <w:numFmt w:val="decimal"/>
      <w:lvlText w:val="%1.%2.%3.%4.%5.%6."/>
      <w:lvlJc w:val="left"/>
      <w:pPr>
        <w:ind w:left="1440" w:hanging="1440"/>
      </w:pPr>
      <w:rPr>
        <w:color w:val="000000"/>
        <w:sz w:val="22"/>
        <w:szCs w:val="22"/>
      </w:rPr>
    </w:lvl>
    <w:lvl w:ilvl="6">
      <w:start w:val="1"/>
      <w:numFmt w:val="decimal"/>
      <w:lvlText w:val="%1.%2.%3.%4.%5.%6.%7."/>
      <w:lvlJc w:val="left"/>
      <w:pPr>
        <w:ind w:left="1800" w:hanging="1800"/>
      </w:pPr>
      <w:rPr>
        <w:color w:val="000000"/>
        <w:sz w:val="22"/>
        <w:szCs w:val="22"/>
      </w:rPr>
    </w:lvl>
    <w:lvl w:ilvl="7">
      <w:start w:val="1"/>
      <w:numFmt w:val="decimal"/>
      <w:lvlText w:val="%1.%2.%3.%4.%5.%6.%7.%8."/>
      <w:lvlJc w:val="left"/>
      <w:pPr>
        <w:ind w:left="1800" w:hanging="1800"/>
      </w:pPr>
      <w:rPr>
        <w:color w:val="000000"/>
        <w:sz w:val="22"/>
        <w:szCs w:val="22"/>
      </w:rPr>
    </w:lvl>
    <w:lvl w:ilvl="8">
      <w:start w:val="1"/>
      <w:numFmt w:val="decimal"/>
      <w:lvlText w:val="%1.%2.%3.%4.%5.%6.%7.%8.%9."/>
      <w:lvlJc w:val="left"/>
      <w:pPr>
        <w:ind w:left="2160" w:hanging="2160"/>
      </w:pPr>
      <w:rPr>
        <w:color w:val="000000"/>
        <w:sz w:val="22"/>
        <w:szCs w:val="22"/>
      </w:rPr>
    </w:lvl>
  </w:abstractNum>
  <w:abstractNum w:abstractNumId="24" w15:restartNumberingAfterBreak="0">
    <w:nsid w:val="5A123A65"/>
    <w:multiLevelType w:val="multilevel"/>
    <w:tmpl w:val="C9AC63CE"/>
    <w:lvl w:ilvl="0">
      <w:start w:val="5"/>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5" w15:restartNumberingAfterBreak="0">
    <w:nsid w:val="5A1643DF"/>
    <w:multiLevelType w:val="multilevel"/>
    <w:tmpl w:val="0F860C58"/>
    <w:lvl w:ilvl="0">
      <w:start w:val="1"/>
      <w:numFmt w:val="decimal"/>
      <w:lvlText w:val="%1."/>
      <w:lvlJc w:val="left"/>
      <w:pPr>
        <w:tabs>
          <w:tab w:val="num" w:pos="720"/>
        </w:tabs>
        <w:ind w:left="720" w:hanging="360"/>
      </w:pPr>
      <w:rPr>
        <w:rFonts w:ascii="ArialMT" w:eastAsia="Times New Roman" w:hAnsi="ArialMT" w:cs="Times New Roman"/>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DF254CF"/>
    <w:multiLevelType w:val="multilevel"/>
    <w:tmpl w:val="8CC6297C"/>
    <w:lvl w:ilvl="0">
      <w:start w:val="5"/>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5EFB1954"/>
    <w:multiLevelType w:val="multilevel"/>
    <w:tmpl w:val="EB803D88"/>
    <w:lvl w:ilvl="0">
      <w:start w:val="5"/>
      <w:numFmt w:val="decimal"/>
      <w:lvlText w:val="%1"/>
      <w:lvlJc w:val="left"/>
      <w:pPr>
        <w:ind w:left="440" w:hanging="44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8" w15:restartNumberingAfterBreak="0">
    <w:nsid w:val="6BC5419A"/>
    <w:multiLevelType w:val="multilevel"/>
    <w:tmpl w:val="F942E83A"/>
    <w:lvl w:ilvl="0">
      <w:start w:val="5"/>
      <w:numFmt w:val="decimal"/>
      <w:lvlText w:val="%1"/>
      <w:lvlJc w:val="left"/>
      <w:pPr>
        <w:ind w:left="440" w:hanging="44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7284755F"/>
    <w:multiLevelType w:val="multilevel"/>
    <w:tmpl w:val="FF5047A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74844DE9"/>
    <w:multiLevelType w:val="hybridMultilevel"/>
    <w:tmpl w:val="B5F4C450"/>
    <w:lvl w:ilvl="0" w:tplc="1876BFF6">
      <w:start w:val="1"/>
      <w:numFmt w:val="decimal"/>
      <w:lvlText w:val="%1."/>
      <w:lvlJc w:val="left"/>
      <w:pPr>
        <w:ind w:left="720" w:hanging="360"/>
      </w:pPr>
      <w:rPr>
        <w:rFonts w:hint="default"/>
      </w:rPr>
    </w:lvl>
    <w:lvl w:ilvl="1" w:tplc="E8AA78F6">
      <w:start w:val="1"/>
      <w:numFmt w:val="lowerLetter"/>
      <w:lvlText w:val="%2."/>
      <w:lvlJc w:val="left"/>
      <w:pPr>
        <w:ind w:left="1440" w:hanging="360"/>
      </w:pPr>
      <w:rPr>
        <w:b w:val="0"/>
        <w:bCs w:val="0"/>
        <w:i w:val="0"/>
        <w:iCs w:val="0"/>
      </w:r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1" w15:restartNumberingAfterBreak="0">
    <w:nsid w:val="772B0B65"/>
    <w:multiLevelType w:val="multilevel"/>
    <w:tmpl w:val="C7A23CE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17"/>
  </w:num>
  <w:num w:numId="2">
    <w:abstractNumId w:val="3"/>
  </w:num>
  <w:num w:numId="3">
    <w:abstractNumId w:val="7"/>
  </w:num>
  <w:num w:numId="4">
    <w:abstractNumId w:val="18"/>
  </w:num>
  <w:num w:numId="5">
    <w:abstractNumId w:val="24"/>
  </w:num>
  <w:num w:numId="6">
    <w:abstractNumId w:val="6"/>
  </w:num>
  <w:num w:numId="7">
    <w:abstractNumId w:val="1"/>
  </w:num>
  <w:num w:numId="8">
    <w:abstractNumId w:val="5"/>
  </w:num>
  <w:num w:numId="9">
    <w:abstractNumId w:val="2"/>
  </w:num>
  <w:num w:numId="10">
    <w:abstractNumId w:val="23"/>
  </w:num>
  <w:num w:numId="11">
    <w:abstractNumId w:val="31"/>
  </w:num>
  <w:num w:numId="12">
    <w:abstractNumId w:val="11"/>
  </w:num>
  <w:num w:numId="13">
    <w:abstractNumId w:val="19"/>
  </w:num>
  <w:num w:numId="14">
    <w:abstractNumId w:val="13"/>
  </w:num>
  <w:num w:numId="15">
    <w:abstractNumId w:val="12"/>
  </w:num>
  <w:num w:numId="16">
    <w:abstractNumId w:val="22"/>
  </w:num>
  <w:num w:numId="17">
    <w:abstractNumId w:val="26"/>
  </w:num>
  <w:num w:numId="18">
    <w:abstractNumId w:val="10"/>
  </w:num>
  <w:num w:numId="19">
    <w:abstractNumId w:val="30"/>
  </w:num>
  <w:num w:numId="20">
    <w:abstractNumId w:val="0"/>
  </w:num>
  <w:num w:numId="21">
    <w:abstractNumId w:val="8"/>
  </w:num>
  <w:num w:numId="22">
    <w:abstractNumId w:val="16"/>
  </w:num>
  <w:num w:numId="23">
    <w:abstractNumId w:val="20"/>
  </w:num>
  <w:num w:numId="24">
    <w:abstractNumId w:val="15"/>
  </w:num>
  <w:num w:numId="25">
    <w:abstractNumId w:val="25"/>
  </w:num>
  <w:num w:numId="26">
    <w:abstractNumId w:val="14"/>
  </w:num>
  <w:num w:numId="27">
    <w:abstractNumId w:val="9"/>
  </w:num>
  <w:num w:numId="28">
    <w:abstractNumId w:val="4"/>
  </w:num>
  <w:num w:numId="29">
    <w:abstractNumId w:val="27"/>
  </w:num>
  <w:num w:numId="30">
    <w:abstractNumId w:val="28"/>
  </w:num>
  <w:num w:numId="31">
    <w:abstractNumId w:val="29"/>
  </w:num>
  <w:num w:numId="32">
    <w:abstractNumId w:val="27"/>
    <w:lvlOverride w:ilvl="0">
      <w:lvl w:ilvl="0">
        <w:start w:val="5"/>
        <w:numFmt w:val="decimal"/>
        <w:lvlText w:val="%1"/>
        <w:lvlJc w:val="left"/>
        <w:pPr>
          <w:ind w:left="440" w:hanging="440"/>
        </w:pPr>
        <w:rPr>
          <w:rFonts w:hint="default"/>
        </w:rPr>
      </w:lvl>
    </w:lvlOverride>
    <w:lvlOverride w:ilvl="1">
      <w:lvl w:ilvl="1">
        <w:start w:val="2"/>
        <w:numFmt w:val="decimal"/>
        <w:lvlText w:val="%1.%2"/>
        <w:lvlJc w:val="left"/>
        <w:pPr>
          <w:ind w:left="720" w:hanging="720"/>
        </w:pPr>
        <w:rPr>
          <w:rFonts w:hint="default"/>
        </w:rPr>
      </w:lvl>
    </w:lvlOverride>
    <w:lvlOverride w:ilvl="2">
      <w:lvl w:ilvl="2">
        <w:start w:val="1"/>
        <w:numFmt w:val="decimal"/>
        <w:lvlText w:val="%1.%2.%3"/>
        <w:lvlJc w:val="left"/>
        <w:pPr>
          <w:ind w:left="720" w:hanging="720"/>
        </w:pPr>
        <w:rPr>
          <w:rFonts w:hint="default"/>
        </w:rPr>
      </w:lvl>
    </w:lvlOverride>
    <w:lvlOverride w:ilvl="3">
      <w:lvl w:ilvl="3">
        <w:start w:val="1"/>
        <w:numFmt w:val="decimal"/>
        <w:lvlText w:val="%1.%2.%3.%4"/>
        <w:lvlJc w:val="left"/>
        <w:pPr>
          <w:ind w:left="1080" w:hanging="1080"/>
        </w:pPr>
        <w:rPr>
          <w:rFonts w:hint="default"/>
        </w:rPr>
      </w:lvl>
    </w:lvlOverride>
    <w:lvlOverride w:ilvl="4">
      <w:lvl w:ilvl="4">
        <w:start w:val="1"/>
        <w:numFmt w:val="decimal"/>
        <w:lvlText w:val="%1.%2.%3.%4.%5"/>
        <w:lvlJc w:val="left"/>
        <w:pPr>
          <w:ind w:left="1080" w:hanging="1080"/>
        </w:pPr>
        <w:rPr>
          <w:rFonts w:hint="default"/>
        </w:rPr>
      </w:lvl>
    </w:lvlOverride>
    <w:lvlOverride w:ilvl="5">
      <w:lvl w:ilvl="5">
        <w:start w:val="1"/>
        <w:numFmt w:val="decimal"/>
        <w:lvlText w:val="%1.%2.%3.%4.%5.%6"/>
        <w:lvlJc w:val="left"/>
        <w:pPr>
          <w:ind w:left="1440" w:hanging="1440"/>
        </w:pPr>
        <w:rPr>
          <w:rFonts w:hint="default"/>
        </w:rPr>
      </w:lvl>
    </w:lvlOverride>
    <w:lvlOverride w:ilvl="6">
      <w:lvl w:ilvl="6">
        <w:start w:val="1"/>
        <w:numFmt w:val="decimal"/>
        <w:lvlText w:val="%1.%2.%3.%4.%5.%6.%7"/>
        <w:lvlJc w:val="left"/>
        <w:pPr>
          <w:ind w:left="1800" w:hanging="1800"/>
        </w:pPr>
        <w:rPr>
          <w:rFonts w:hint="default"/>
        </w:rPr>
      </w:lvl>
    </w:lvlOverride>
    <w:lvlOverride w:ilvl="7">
      <w:lvl w:ilvl="7">
        <w:start w:val="1"/>
        <w:numFmt w:val="decimal"/>
        <w:lvlText w:val="%1.%2.%3.%4.%5.%6.%7.%8"/>
        <w:lvlJc w:val="left"/>
        <w:pPr>
          <w:ind w:left="1800" w:hanging="1800"/>
        </w:pPr>
        <w:rPr>
          <w:rFonts w:hint="default"/>
        </w:rPr>
      </w:lvl>
    </w:lvlOverride>
    <w:lvlOverride w:ilvl="8">
      <w:lvl w:ilvl="8">
        <w:start w:val="1"/>
        <w:numFmt w:val="decimal"/>
        <w:lvlText w:val="%1.%2.%3.%4.%5.%6.%7.%8.%9"/>
        <w:lvlJc w:val="left"/>
        <w:pPr>
          <w:ind w:left="2160" w:hanging="2160"/>
        </w:pPr>
        <w:rPr>
          <w:rFonts w:hint="default"/>
        </w:rPr>
      </w:lvl>
    </w:lvlOverride>
  </w:num>
  <w:num w:numId="33">
    <w:abstractNumId w:val="27"/>
    <w:lvlOverride w:ilvl="0">
      <w:lvl w:ilvl="0">
        <w:start w:val="5"/>
        <w:numFmt w:val="decimal"/>
        <w:lvlText w:val="%1"/>
        <w:lvlJc w:val="left"/>
        <w:pPr>
          <w:ind w:left="440" w:hanging="440"/>
        </w:pPr>
        <w:rPr>
          <w:rFonts w:hint="default"/>
        </w:rPr>
      </w:lvl>
    </w:lvlOverride>
    <w:lvlOverride w:ilvl="1">
      <w:lvl w:ilvl="1">
        <w:start w:val="2"/>
        <w:numFmt w:val="decimal"/>
        <w:lvlText w:val="%1.%2"/>
        <w:lvlJc w:val="left"/>
        <w:pPr>
          <w:ind w:left="720" w:hanging="720"/>
        </w:pPr>
        <w:rPr>
          <w:rFonts w:hint="default"/>
        </w:rPr>
      </w:lvl>
    </w:lvlOverride>
    <w:lvlOverride w:ilvl="2">
      <w:lvl w:ilvl="2">
        <w:start w:val="1"/>
        <w:numFmt w:val="decimal"/>
        <w:lvlText w:val="%1.%2.%3"/>
        <w:lvlJc w:val="left"/>
        <w:pPr>
          <w:ind w:left="720" w:hanging="720"/>
        </w:pPr>
        <w:rPr>
          <w:rFonts w:hint="default"/>
        </w:rPr>
      </w:lvl>
    </w:lvlOverride>
    <w:lvlOverride w:ilvl="3">
      <w:lvl w:ilvl="3">
        <w:start w:val="1"/>
        <w:numFmt w:val="decimal"/>
        <w:lvlText w:val="%1.%2.%3.%4"/>
        <w:lvlJc w:val="left"/>
        <w:pPr>
          <w:ind w:left="1080" w:hanging="1080"/>
        </w:pPr>
        <w:rPr>
          <w:rFonts w:hint="default"/>
        </w:rPr>
      </w:lvl>
    </w:lvlOverride>
    <w:lvlOverride w:ilvl="4">
      <w:lvl w:ilvl="4">
        <w:start w:val="1"/>
        <w:numFmt w:val="decimal"/>
        <w:lvlText w:val="%1.%2.%3.%4.%5"/>
        <w:lvlJc w:val="left"/>
        <w:pPr>
          <w:ind w:left="1080" w:hanging="1080"/>
        </w:pPr>
        <w:rPr>
          <w:rFonts w:hint="default"/>
        </w:rPr>
      </w:lvl>
    </w:lvlOverride>
    <w:lvlOverride w:ilvl="5">
      <w:lvl w:ilvl="5">
        <w:start w:val="1"/>
        <w:numFmt w:val="decimal"/>
        <w:lvlText w:val="%1.%2.%3.%4.%5.%6"/>
        <w:lvlJc w:val="left"/>
        <w:pPr>
          <w:ind w:left="1440" w:hanging="1440"/>
        </w:pPr>
        <w:rPr>
          <w:rFonts w:hint="default"/>
        </w:rPr>
      </w:lvl>
    </w:lvlOverride>
    <w:lvlOverride w:ilvl="6">
      <w:lvl w:ilvl="6">
        <w:start w:val="1"/>
        <w:numFmt w:val="decimal"/>
        <w:lvlText w:val="%1.%2.%3.%4.%5.%6.%7"/>
        <w:lvlJc w:val="left"/>
        <w:pPr>
          <w:ind w:left="1800" w:hanging="1800"/>
        </w:pPr>
        <w:rPr>
          <w:rFonts w:hint="default"/>
        </w:rPr>
      </w:lvl>
    </w:lvlOverride>
    <w:lvlOverride w:ilvl="7">
      <w:lvl w:ilvl="7">
        <w:start w:val="1"/>
        <w:numFmt w:val="decimal"/>
        <w:lvlText w:val="%1.%2.%3.%4.%5.%6.%7.%8"/>
        <w:lvlJc w:val="left"/>
        <w:pPr>
          <w:ind w:left="1800" w:hanging="1800"/>
        </w:pPr>
        <w:rPr>
          <w:rFonts w:hint="default"/>
        </w:rPr>
      </w:lvl>
    </w:lvlOverride>
    <w:lvlOverride w:ilvl="8">
      <w:lvl w:ilvl="8">
        <w:start w:val="1"/>
        <w:numFmt w:val="decimal"/>
        <w:lvlText w:val="%1.%2.%3.%4.%5.%6.%7.%8.%9"/>
        <w:lvlJc w:val="left"/>
        <w:pPr>
          <w:ind w:left="2160" w:hanging="2160"/>
        </w:pPr>
        <w:rPr>
          <w:rFonts w:hint="default"/>
        </w:rPr>
      </w:lvl>
    </w:lvlOverride>
  </w:num>
  <w:num w:numId="34">
    <w:abstractNumId w:val="27"/>
    <w:lvlOverride w:ilvl="0">
      <w:lvl w:ilvl="0">
        <w:start w:val="5"/>
        <w:numFmt w:val="decimal"/>
        <w:lvlText w:val="%1"/>
        <w:lvlJc w:val="left"/>
        <w:pPr>
          <w:ind w:left="440" w:hanging="440"/>
        </w:pPr>
        <w:rPr>
          <w:rFonts w:hint="default"/>
        </w:rPr>
      </w:lvl>
    </w:lvlOverride>
    <w:lvlOverride w:ilvl="1">
      <w:lvl w:ilvl="1">
        <w:start w:val="2"/>
        <w:numFmt w:val="decimal"/>
        <w:lvlText w:val="%1.%2"/>
        <w:lvlJc w:val="left"/>
        <w:pPr>
          <w:ind w:left="720" w:hanging="720"/>
        </w:pPr>
        <w:rPr>
          <w:rFonts w:hint="default"/>
        </w:rPr>
      </w:lvl>
    </w:lvlOverride>
    <w:lvlOverride w:ilvl="2">
      <w:lvl w:ilvl="2">
        <w:start w:val="1"/>
        <w:numFmt w:val="decimal"/>
        <w:lvlText w:val="%1.%2.%3"/>
        <w:lvlJc w:val="left"/>
        <w:pPr>
          <w:ind w:left="720" w:hanging="720"/>
        </w:pPr>
        <w:rPr>
          <w:rFonts w:hint="default"/>
        </w:rPr>
      </w:lvl>
    </w:lvlOverride>
    <w:lvlOverride w:ilvl="3">
      <w:lvl w:ilvl="3">
        <w:start w:val="1"/>
        <w:numFmt w:val="decimal"/>
        <w:lvlText w:val="%1.%2.%3.%4"/>
        <w:lvlJc w:val="left"/>
        <w:pPr>
          <w:ind w:left="1080" w:hanging="1080"/>
        </w:pPr>
        <w:rPr>
          <w:rFonts w:hint="default"/>
        </w:rPr>
      </w:lvl>
    </w:lvlOverride>
    <w:lvlOverride w:ilvl="4">
      <w:lvl w:ilvl="4">
        <w:start w:val="1"/>
        <w:numFmt w:val="decimal"/>
        <w:lvlText w:val="%1.%2.%3.%4.%5"/>
        <w:lvlJc w:val="left"/>
        <w:pPr>
          <w:ind w:left="1080" w:hanging="1080"/>
        </w:pPr>
        <w:rPr>
          <w:rFonts w:hint="default"/>
        </w:rPr>
      </w:lvl>
    </w:lvlOverride>
    <w:lvlOverride w:ilvl="5">
      <w:lvl w:ilvl="5">
        <w:start w:val="1"/>
        <w:numFmt w:val="decimal"/>
        <w:lvlText w:val="%1.%2.%3.%4.%5.%6"/>
        <w:lvlJc w:val="left"/>
        <w:pPr>
          <w:ind w:left="1440" w:hanging="1440"/>
        </w:pPr>
        <w:rPr>
          <w:rFonts w:hint="default"/>
        </w:rPr>
      </w:lvl>
    </w:lvlOverride>
    <w:lvlOverride w:ilvl="6">
      <w:lvl w:ilvl="6">
        <w:start w:val="1"/>
        <w:numFmt w:val="decimal"/>
        <w:lvlText w:val="%1.%2.%3.%4.%5.%6.%7"/>
        <w:lvlJc w:val="left"/>
        <w:pPr>
          <w:ind w:left="1800" w:hanging="1800"/>
        </w:pPr>
        <w:rPr>
          <w:rFonts w:hint="default"/>
        </w:rPr>
      </w:lvl>
    </w:lvlOverride>
    <w:lvlOverride w:ilvl="7">
      <w:lvl w:ilvl="7">
        <w:start w:val="1"/>
        <w:numFmt w:val="decimal"/>
        <w:lvlText w:val="%1.%2.%3.%4.%5.%6.%7.%8"/>
        <w:lvlJc w:val="left"/>
        <w:pPr>
          <w:ind w:left="1800" w:hanging="1800"/>
        </w:pPr>
        <w:rPr>
          <w:rFonts w:hint="default"/>
        </w:rPr>
      </w:lvl>
    </w:lvlOverride>
    <w:lvlOverride w:ilvl="8">
      <w:lvl w:ilvl="8">
        <w:start w:val="1"/>
        <w:numFmt w:val="decimal"/>
        <w:lvlText w:val="%1.%2.%3.%4.%5.%6.%7.%8.%9"/>
        <w:lvlJc w:val="left"/>
        <w:pPr>
          <w:ind w:left="2160" w:hanging="2160"/>
        </w:pPr>
        <w:rPr>
          <w:rFonts w:hint="default"/>
        </w:rPr>
      </w:lvl>
    </w:lvlOverride>
  </w:num>
  <w:num w:numId="35">
    <w:abstractNumId w:val="27"/>
    <w:lvlOverride w:ilvl="0">
      <w:lvl w:ilvl="0">
        <w:start w:val="5"/>
        <w:numFmt w:val="decimal"/>
        <w:lvlText w:val="%1"/>
        <w:lvlJc w:val="left"/>
        <w:pPr>
          <w:ind w:left="440" w:hanging="440"/>
        </w:pPr>
        <w:rPr>
          <w:rFonts w:hint="default"/>
        </w:rPr>
      </w:lvl>
    </w:lvlOverride>
    <w:lvlOverride w:ilvl="1">
      <w:lvl w:ilvl="1">
        <w:start w:val="2"/>
        <w:numFmt w:val="decimal"/>
        <w:lvlText w:val="%1.%2"/>
        <w:lvlJc w:val="left"/>
        <w:pPr>
          <w:ind w:left="720" w:hanging="720"/>
        </w:pPr>
        <w:rPr>
          <w:rFonts w:hint="default"/>
        </w:rPr>
      </w:lvl>
    </w:lvlOverride>
    <w:lvlOverride w:ilvl="2">
      <w:lvl w:ilvl="2">
        <w:start w:val="1"/>
        <w:numFmt w:val="decimal"/>
        <w:lvlText w:val="%1.%2.%3"/>
        <w:lvlJc w:val="left"/>
        <w:pPr>
          <w:ind w:left="720" w:hanging="720"/>
        </w:pPr>
        <w:rPr>
          <w:rFonts w:hint="default"/>
        </w:rPr>
      </w:lvl>
    </w:lvlOverride>
    <w:lvlOverride w:ilvl="3">
      <w:lvl w:ilvl="3">
        <w:start w:val="1"/>
        <w:numFmt w:val="decimal"/>
        <w:lvlText w:val="%1.%2.%3.%4"/>
        <w:lvlJc w:val="left"/>
        <w:pPr>
          <w:ind w:left="1080" w:hanging="1080"/>
        </w:pPr>
        <w:rPr>
          <w:rFonts w:hint="default"/>
        </w:rPr>
      </w:lvl>
    </w:lvlOverride>
    <w:lvlOverride w:ilvl="4">
      <w:lvl w:ilvl="4">
        <w:start w:val="1"/>
        <w:numFmt w:val="decimal"/>
        <w:lvlText w:val="%1.%2.%3.%4.%5"/>
        <w:lvlJc w:val="left"/>
        <w:pPr>
          <w:ind w:left="1080" w:hanging="1080"/>
        </w:pPr>
        <w:rPr>
          <w:rFonts w:hint="default"/>
        </w:rPr>
      </w:lvl>
    </w:lvlOverride>
    <w:lvlOverride w:ilvl="5">
      <w:lvl w:ilvl="5">
        <w:start w:val="1"/>
        <w:numFmt w:val="decimal"/>
        <w:lvlText w:val="%1.%2.%3.%4.%5.%6"/>
        <w:lvlJc w:val="left"/>
        <w:pPr>
          <w:ind w:left="1440" w:hanging="1440"/>
        </w:pPr>
        <w:rPr>
          <w:rFonts w:hint="default"/>
        </w:rPr>
      </w:lvl>
    </w:lvlOverride>
    <w:lvlOverride w:ilvl="6">
      <w:lvl w:ilvl="6">
        <w:start w:val="1"/>
        <w:numFmt w:val="decimal"/>
        <w:lvlText w:val="%1.%2.%3.%4.%5.%6.%7"/>
        <w:lvlJc w:val="left"/>
        <w:pPr>
          <w:ind w:left="1800" w:hanging="1800"/>
        </w:pPr>
        <w:rPr>
          <w:rFonts w:hint="default"/>
        </w:rPr>
      </w:lvl>
    </w:lvlOverride>
    <w:lvlOverride w:ilvl="7">
      <w:lvl w:ilvl="7">
        <w:start w:val="1"/>
        <w:numFmt w:val="decimal"/>
        <w:lvlText w:val="%1.%2.%3.%4.%5.%6.%7.%8"/>
        <w:lvlJc w:val="left"/>
        <w:pPr>
          <w:ind w:left="1800" w:hanging="1800"/>
        </w:pPr>
        <w:rPr>
          <w:rFonts w:hint="default"/>
        </w:rPr>
      </w:lvl>
    </w:lvlOverride>
    <w:lvlOverride w:ilvl="8">
      <w:lvl w:ilvl="8">
        <w:start w:val="1"/>
        <w:numFmt w:val="decimal"/>
        <w:lvlText w:val="%1.%2.%3.%4.%5.%6.%7.%8.%9"/>
        <w:lvlJc w:val="left"/>
        <w:pPr>
          <w:ind w:left="2160" w:hanging="2160"/>
        </w:pPr>
        <w:rPr>
          <w:rFonts w:hint="default"/>
        </w:rPr>
      </w:lvl>
    </w:lvlOverride>
  </w:num>
  <w:num w:numId="36">
    <w:abstractNumId w:val="27"/>
    <w:lvlOverride w:ilvl="0">
      <w:lvl w:ilvl="0">
        <w:start w:val="5"/>
        <w:numFmt w:val="decimal"/>
        <w:lvlText w:val="%1"/>
        <w:lvlJc w:val="left"/>
        <w:pPr>
          <w:ind w:left="440" w:hanging="440"/>
        </w:pPr>
        <w:rPr>
          <w:rFonts w:hint="default"/>
        </w:rPr>
      </w:lvl>
    </w:lvlOverride>
    <w:lvlOverride w:ilvl="1">
      <w:lvl w:ilvl="1">
        <w:start w:val="2"/>
        <w:numFmt w:val="decimal"/>
        <w:lvlText w:val="%1.%2"/>
        <w:lvlJc w:val="left"/>
        <w:pPr>
          <w:ind w:left="720" w:hanging="720"/>
        </w:pPr>
        <w:rPr>
          <w:rFonts w:hint="default"/>
        </w:rPr>
      </w:lvl>
    </w:lvlOverride>
    <w:lvlOverride w:ilvl="2">
      <w:lvl w:ilvl="2">
        <w:start w:val="1"/>
        <w:numFmt w:val="decimal"/>
        <w:lvlText w:val="%1.%2.%3"/>
        <w:lvlJc w:val="left"/>
        <w:pPr>
          <w:ind w:left="720" w:hanging="720"/>
        </w:pPr>
        <w:rPr>
          <w:rFonts w:hint="default"/>
        </w:rPr>
      </w:lvl>
    </w:lvlOverride>
    <w:lvlOverride w:ilvl="3">
      <w:lvl w:ilvl="3">
        <w:start w:val="1"/>
        <w:numFmt w:val="decimal"/>
        <w:lvlText w:val="%1.%2.%3.%4"/>
        <w:lvlJc w:val="left"/>
        <w:pPr>
          <w:ind w:left="1080" w:hanging="1080"/>
        </w:pPr>
        <w:rPr>
          <w:rFonts w:hint="default"/>
        </w:rPr>
      </w:lvl>
    </w:lvlOverride>
    <w:lvlOverride w:ilvl="4">
      <w:lvl w:ilvl="4">
        <w:start w:val="1"/>
        <w:numFmt w:val="decimal"/>
        <w:lvlText w:val="%1.%2.%3.%4.%5"/>
        <w:lvlJc w:val="left"/>
        <w:pPr>
          <w:ind w:left="1080" w:hanging="1080"/>
        </w:pPr>
        <w:rPr>
          <w:rFonts w:hint="default"/>
        </w:rPr>
      </w:lvl>
    </w:lvlOverride>
    <w:lvlOverride w:ilvl="5">
      <w:lvl w:ilvl="5">
        <w:start w:val="1"/>
        <w:numFmt w:val="decimal"/>
        <w:lvlText w:val="%1.%2.%3.%4.%5.%6"/>
        <w:lvlJc w:val="left"/>
        <w:pPr>
          <w:ind w:left="1440" w:hanging="1440"/>
        </w:pPr>
        <w:rPr>
          <w:rFonts w:hint="default"/>
        </w:rPr>
      </w:lvl>
    </w:lvlOverride>
    <w:lvlOverride w:ilvl="6">
      <w:lvl w:ilvl="6">
        <w:start w:val="1"/>
        <w:numFmt w:val="decimal"/>
        <w:lvlText w:val="%1.%2.%3.%4.%5.%6.%7"/>
        <w:lvlJc w:val="left"/>
        <w:pPr>
          <w:ind w:left="1800" w:hanging="1800"/>
        </w:pPr>
        <w:rPr>
          <w:rFonts w:hint="default"/>
        </w:rPr>
      </w:lvl>
    </w:lvlOverride>
    <w:lvlOverride w:ilvl="7">
      <w:lvl w:ilvl="7">
        <w:start w:val="1"/>
        <w:numFmt w:val="decimal"/>
        <w:lvlText w:val="%1.%2.%3.%4.%5.%6.%7.%8"/>
        <w:lvlJc w:val="left"/>
        <w:pPr>
          <w:ind w:left="1800" w:hanging="1800"/>
        </w:pPr>
        <w:rPr>
          <w:rFonts w:hint="default"/>
        </w:rPr>
      </w:lvl>
    </w:lvlOverride>
    <w:lvlOverride w:ilvl="8">
      <w:lvl w:ilvl="8">
        <w:start w:val="1"/>
        <w:numFmt w:val="decimal"/>
        <w:lvlText w:val="%1.%2.%3.%4.%5.%6.%7.%8.%9"/>
        <w:lvlJc w:val="left"/>
        <w:pPr>
          <w:ind w:left="2160" w:hanging="2160"/>
        </w:pPr>
        <w:rPr>
          <w:rFonts w:hint="default"/>
        </w:rPr>
      </w:lvl>
    </w:lvlOverride>
  </w:num>
  <w:num w:numId="37">
    <w:abstractNumId w:val="27"/>
    <w:lvlOverride w:ilvl="0">
      <w:lvl w:ilvl="0">
        <w:start w:val="5"/>
        <w:numFmt w:val="decimal"/>
        <w:lvlText w:val="%1"/>
        <w:lvlJc w:val="left"/>
        <w:pPr>
          <w:ind w:left="440" w:hanging="440"/>
        </w:pPr>
        <w:rPr>
          <w:rFonts w:hint="default"/>
        </w:rPr>
      </w:lvl>
    </w:lvlOverride>
    <w:lvlOverride w:ilvl="1">
      <w:lvl w:ilvl="1">
        <w:start w:val="2"/>
        <w:numFmt w:val="decimal"/>
        <w:lvlText w:val="%1.%2"/>
        <w:lvlJc w:val="left"/>
        <w:pPr>
          <w:ind w:left="720" w:hanging="720"/>
        </w:pPr>
        <w:rPr>
          <w:rFonts w:hint="default"/>
        </w:rPr>
      </w:lvl>
    </w:lvlOverride>
    <w:lvlOverride w:ilvl="2">
      <w:lvl w:ilvl="2">
        <w:start w:val="1"/>
        <w:numFmt w:val="decimal"/>
        <w:lvlText w:val="%1.%2.%3"/>
        <w:lvlJc w:val="left"/>
        <w:pPr>
          <w:ind w:left="720" w:hanging="720"/>
        </w:pPr>
        <w:rPr>
          <w:rFonts w:hint="default"/>
        </w:rPr>
      </w:lvl>
    </w:lvlOverride>
    <w:lvlOverride w:ilvl="3">
      <w:lvl w:ilvl="3">
        <w:start w:val="1"/>
        <w:numFmt w:val="decimal"/>
        <w:lvlText w:val="%1.%2.%3.%4"/>
        <w:lvlJc w:val="left"/>
        <w:pPr>
          <w:ind w:left="1080" w:hanging="1080"/>
        </w:pPr>
        <w:rPr>
          <w:rFonts w:hint="default"/>
        </w:rPr>
      </w:lvl>
    </w:lvlOverride>
    <w:lvlOverride w:ilvl="4">
      <w:lvl w:ilvl="4">
        <w:start w:val="1"/>
        <w:numFmt w:val="decimal"/>
        <w:lvlText w:val="%1.%2.%3.%4.%5"/>
        <w:lvlJc w:val="left"/>
        <w:pPr>
          <w:ind w:left="1080" w:hanging="1080"/>
        </w:pPr>
        <w:rPr>
          <w:rFonts w:hint="default"/>
        </w:rPr>
      </w:lvl>
    </w:lvlOverride>
    <w:lvlOverride w:ilvl="5">
      <w:lvl w:ilvl="5">
        <w:start w:val="1"/>
        <w:numFmt w:val="decimal"/>
        <w:lvlText w:val="%1.%2.%3.%4.%5.%6"/>
        <w:lvlJc w:val="left"/>
        <w:pPr>
          <w:ind w:left="1440" w:hanging="1440"/>
        </w:pPr>
        <w:rPr>
          <w:rFonts w:hint="default"/>
        </w:rPr>
      </w:lvl>
    </w:lvlOverride>
    <w:lvlOverride w:ilvl="6">
      <w:lvl w:ilvl="6">
        <w:start w:val="1"/>
        <w:numFmt w:val="decimal"/>
        <w:lvlText w:val="%1.%2.%3.%4.%5.%6.%7"/>
        <w:lvlJc w:val="left"/>
        <w:pPr>
          <w:ind w:left="1800" w:hanging="1800"/>
        </w:pPr>
        <w:rPr>
          <w:rFonts w:hint="default"/>
        </w:rPr>
      </w:lvl>
    </w:lvlOverride>
    <w:lvlOverride w:ilvl="7">
      <w:lvl w:ilvl="7">
        <w:start w:val="1"/>
        <w:numFmt w:val="decimal"/>
        <w:lvlText w:val="%1.%2.%3.%4.%5.%6.%7.%8"/>
        <w:lvlJc w:val="left"/>
        <w:pPr>
          <w:ind w:left="1800" w:hanging="1800"/>
        </w:pPr>
        <w:rPr>
          <w:rFonts w:hint="default"/>
        </w:rPr>
      </w:lvl>
    </w:lvlOverride>
    <w:lvlOverride w:ilvl="8">
      <w:lvl w:ilvl="8">
        <w:start w:val="1"/>
        <w:numFmt w:val="decimal"/>
        <w:lvlText w:val="%1.%2.%3.%4.%5.%6.%7.%8.%9"/>
        <w:lvlJc w:val="left"/>
        <w:pPr>
          <w:ind w:left="2160" w:hanging="2160"/>
        </w:pPr>
        <w:rPr>
          <w:rFonts w:hint="default"/>
        </w:rPr>
      </w:lvl>
    </w:lvlOverride>
  </w:num>
  <w:num w:numId="38">
    <w:abstractNumId w:val="27"/>
    <w:lvlOverride w:ilvl="0">
      <w:lvl w:ilvl="0">
        <w:start w:val="5"/>
        <w:numFmt w:val="decimal"/>
        <w:lvlText w:val="%1"/>
        <w:lvlJc w:val="left"/>
        <w:pPr>
          <w:ind w:left="440" w:hanging="440"/>
        </w:pPr>
        <w:rPr>
          <w:rFonts w:hint="default"/>
        </w:rPr>
      </w:lvl>
    </w:lvlOverride>
    <w:lvlOverride w:ilvl="1">
      <w:lvl w:ilvl="1">
        <w:start w:val="2"/>
        <w:numFmt w:val="decimal"/>
        <w:lvlText w:val="%1.%2"/>
        <w:lvlJc w:val="left"/>
        <w:pPr>
          <w:ind w:left="720" w:hanging="720"/>
        </w:pPr>
        <w:rPr>
          <w:rFonts w:hint="default"/>
        </w:rPr>
      </w:lvl>
    </w:lvlOverride>
    <w:lvlOverride w:ilvl="2">
      <w:lvl w:ilvl="2">
        <w:start w:val="1"/>
        <w:numFmt w:val="decimal"/>
        <w:lvlText w:val="%1.%2.%3"/>
        <w:lvlJc w:val="left"/>
        <w:pPr>
          <w:ind w:left="720" w:hanging="720"/>
        </w:pPr>
        <w:rPr>
          <w:rFonts w:hint="default"/>
        </w:rPr>
      </w:lvl>
    </w:lvlOverride>
    <w:lvlOverride w:ilvl="3">
      <w:lvl w:ilvl="3">
        <w:start w:val="1"/>
        <w:numFmt w:val="decimal"/>
        <w:lvlText w:val="%1.%2.%3.%4"/>
        <w:lvlJc w:val="left"/>
        <w:pPr>
          <w:ind w:left="1080" w:hanging="1080"/>
        </w:pPr>
        <w:rPr>
          <w:rFonts w:hint="default"/>
        </w:rPr>
      </w:lvl>
    </w:lvlOverride>
    <w:lvlOverride w:ilvl="4">
      <w:lvl w:ilvl="4">
        <w:start w:val="1"/>
        <w:numFmt w:val="decimal"/>
        <w:lvlText w:val="%1.%2.%3.%4.%5"/>
        <w:lvlJc w:val="left"/>
        <w:pPr>
          <w:ind w:left="1080" w:hanging="1080"/>
        </w:pPr>
        <w:rPr>
          <w:rFonts w:hint="default"/>
        </w:rPr>
      </w:lvl>
    </w:lvlOverride>
    <w:lvlOverride w:ilvl="5">
      <w:lvl w:ilvl="5">
        <w:start w:val="1"/>
        <w:numFmt w:val="decimal"/>
        <w:lvlText w:val="%1.%2.%3.%4.%5.%6"/>
        <w:lvlJc w:val="left"/>
        <w:pPr>
          <w:ind w:left="1440" w:hanging="1440"/>
        </w:pPr>
        <w:rPr>
          <w:rFonts w:hint="default"/>
        </w:rPr>
      </w:lvl>
    </w:lvlOverride>
    <w:lvlOverride w:ilvl="6">
      <w:lvl w:ilvl="6">
        <w:start w:val="1"/>
        <w:numFmt w:val="decimal"/>
        <w:lvlText w:val="%1.%2.%3.%4.%5.%6.%7"/>
        <w:lvlJc w:val="left"/>
        <w:pPr>
          <w:ind w:left="1800" w:hanging="1800"/>
        </w:pPr>
        <w:rPr>
          <w:rFonts w:hint="default"/>
        </w:rPr>
      </w:lvl>
    </w:lvlOverride>
    <w:lvlOverride w:ilvl="7">
      <w:lvl w:ilvl="7">
        <w:start w:val="1"/>
        <w:numFmt w:val="decimal"/>
        <w:lvlText w:val="%1.%2.%3.%4.%5.%6.%7.%8"/>
        <w:lvlJc w:val="left"/>
        <w:pPr>
          <w:ind w:left="1800" w:hanging="1800"/>
        </w:pPr>
        <w:rPr>
          <w:rFonts w:hint="default"/>
        </w:rPr>
      </w:lvl>
    </w:lvlOverride>
    <w:lvlOverride w:ilvl="8">
      <w:lvl w:ilvl="8">
        <w:start w:val="1"/>
        <w:numFmt w:val="decimal"/>
        <w:lvlText w:val="%1.%2.%3.%4.%5.%6.%7.%8.%9"/>
        <w:lvlJc w:val="left"/>
        <w:pPr>
          <w:ind w:left="2160" w:hanging="2160"/>
        </w:pPr>
        <w:rPr>
          <w:rFonts w:hint="default"/>
        </w:rPr>
      </w:lvl>
    </w:lvlOverride>
  </w:num>
  <w:num w:numId="39">
    <w:abstractNumId w:val="27"/>
    <w:lvlOverride w:ilvl="0">
      <w:lvl w:ilvl="0">
        <w:start w:val="5"/>
        <w:numFmt w:val="decimal"/>
        <w:lvlText w:val="%1"/>
        <w:lvlJc w:val="left"/>
        <w:pPr>
          <w:ind w:left="440" w:hanging="440"/>
        </w:pPr>
        <w:rPr>
          <w:rFonts w:hint="default"/>
        </w:rPr>
      </w:lvl>
    </w:lvlOverride>
    <w:lvlOverride w:ilvl="1">
      <w:lvl w:ilvl="1">
        <w:start w:val="2"/>
        <w:numFmt w:val="decimal"/>
        <w:lvlText w:val="%1.%2"/>
        <w:lvlJc w:val="left"/>
        <w:pPr>
          <w:ind w:left="720" w:hanging="720"/>
        </w:pPr>
        <w:rPr>
          <w:rFonts w:hint="default"/>
        </w:rPr>
      </w:lvl>
    </w:lvlOverride>
    <w:lvlOverride w:ilvl="2">
      <w:lvl w:ilvl="2">
        <w:start w:val="1"/>
        <w:numFmt w:val="decimal"/>
        <w:lvlText w:val="%1.%2.%3"/>
        <w:lvlJc w:val="left"/>
        <w:pPr>
          <w:ind w:left="720" w:hanging="720"/>
        </w:pPr>
        <w:rPr>
          <w:rFonts w:hint="default"/>
        </w:rPr>
      </w:lvl>
    </w:lvlOverride>
    <w:lvlOverride w:ilvl="3">
      <w:lvl w:ilvl="3">
        <w:start w:val="1"/>
        <w:numFmt w:val="decimal"/>
        <w:lvlText w:val="%1.%2.%3.%4"/>
        <w:lvlJc w:val="left"/>
        <w:pPr>
          <w:ind w:left="1080" w:hanging="1080"/>
        </w:pPr>
        <w:rPr>
          <w:rFonts w:hint="default"/>
        </w:rPr>
      </w:lvl>
    </w:lvlOverride>
    <w:lvlOverride w:ilvl="4">
      <w:lvl w:ilvl="4">
        <w:start w:val="1"/>
        <w:numFmt w:val="decimal"/>
        <w:lvlText w:val="%1.%2.%3.%4.%5"/>
        <w:lvlJc w:val="left"/>
        <w:pPr>
          <w:ind w:left="1080" w:hanging="1080"/>
        </w:pPr>
        <w:rPr>
          <w:rFonts w:hint="default"/>
        </w:rPr>
      </w:lvl>
    </w:lvlOverride>
    <w:lvlOverride w:ilvl="5">
      <w:lvl w:ilvl="5">
        <w:start w:val="1"/>
        <w:numFmt w:val="decimal"/>
        <w:lvlText w:val="%1.%2.%3.%4.%5.%6"/>
        <w:lvlJc w:val="left"/>
        <w:pPr>
          <w:ind w:left="1440" w:hanging="1440"/>
        </w:pPr>
        <w:rPr>
          <w:rFonts w:hint="default"/>
        </w:rPr>
      </w:lvl>
    </w:lvlOverride>
    <w:lvlOverride w:ilvl="6">
      <w:lvl w:ilvl="6">
        <w:start w:val="1"/>
        <w:numFmt w:val="decimal"/>
        <w:lvlText w:val="%1.%2.%3.%4.%5.%6.%7"/>
        <w:lvlJc w:val="left"/>
        <w:pPr>
          <w:ind w:left="1800" w:hanging="1800"/>
        </w:pPr>
        <w:rPr>
          <w:rFonts w:hint="default"/>
        </w:rPr>
      </w:lvl>
    </w:lvlOverride>
    <w:lvlOverride w:ilvl="7">
      <w:lvl w:ilvl="7">
        <w:start w:val="1"/>
        <w:numFmt w:val="decimal"/>
        <w:lvlText w:val="%1.%2.%3.%4.%5.%6.%7.%8"/>
        <w:lvlJc w:val="left"/>
        <w:pPr>
          <w:ind w:left="1800" w:hanging="1800"/>
        </w:pPr>
        <w:rPr>
          <w:rFonts w:hint="default"/>
        </w:rPr>
      </w:lvl>
    </w:lvlOverride>
    <w:lvlOverride w:ilvl="8">
      <w:lvl w:ilvl="8">
        <w:start w:val="1"/>
        <w:numFmt w:val="decimal"/>
        <w:lvlText w:val="%1.%2.%3.%4.%5.%6.%7.%8.%9"/>
        <w:lvlJc w:val="left"/>
        <w:pPr>
          <w:ind w:left="2160" w:hanging="2160"/>
        </w:pPr>
        <w:rPr>
          <w:rFonts w:hint="default"/>
        </w:rPr>
      </w:lvl>
    </w:lvlOverride>
  </w:num>
  <w:num w:numId="40">
    <w:abstractNumId w:val="27"/>
    <w:lvlOverride w:ilvl="0">
      <w:lvl w:ilvl="0">
        <w:start w:val="5"/>
        <w:numFmt w:val="decimal"/>
        <w:lvlText w:val="%1"/>
        <w:lvlJc w:val="left"/>
        <w:pPr>
          <w:ind w:left="440" w:hanging="440"/>
        </w:pPr>
        <w:rPr>
          <w:rFonts w:hint="default"/>
        </w:rPr>
      </w:lvl>
    </w:lvlOverride>
    <w:lvlOverride w:ilvl="1">
      <w:lvl w:ilvl="1">
        <w:start w:val="2"/>
        <w:numFmt w:val="decimal"/>
        <w:lvlText w:val="%1.%2"/>
        <w:lvlJc w:val="left"/>
        <w:pPr>
          <w:ind w:left="720" w:hanging="720"/>
        </w:pPr>
        <w:rPr>
          <w:rFonts w:hint="default"/>
        </w:rPr>
      </w:lvl>
    </w:lvlOverride>
    <w:lvlOverride w:ilvl="2">
      <w:lvl w:ilvl="2">
        <w:start w:val="1"/>
        <w:numFmt w:val="decimal"/>
        <w:lvlText w:val="%1.%2.%3"/>
        <w:lvlJc w:val="left"/>
        <w:pPr>
          <w:ind w:left="720" w:hanging="720"/>
        </w:pPr>
        <w:rPr>
          <w:rFonts w:hint="default"/>
        </w:rPr>
      </w:lvl>
    </w:lvlOverride>
    <w:lvlOverride w:ilvl="3">
      <w:lvl w:ilvl="3">
        <w:start w:val="1"/>
        <w:numFmt w:val="decimal"/>
        <w:lvlText w:val="%1.%2.%3.%4"/>
        <w:lvlJc w:val="left"/>
        <w:pPr>
          <w:ind w:left="1080" w:hanging="1080"/>
        </w:pPr>
        <w:rPr>
          <w:rFonts w:hint="default"/>
        </w:rPr>
      </w:lvl>
    </w:lvlOverride>
    <w:lvlOverride w:ilvl="4">
      <w:lvl w:ilvl="4">
        <w:start w:val="1"/>
        <w:numFmt w:val="decimal"/>
        <w:lvlText w:val="%1.%2.%3.%4.%5"/>
        <w:lvlJc w:val="left"/>
        <w:pPr>
          <w:ind w:left="1080" w:hanging="1080"/>
        </w:pPr>
        <w:rPr>
          <w:rFonts w:hint="default"/>
        </w:rPr>
      </w:lvl>
    </w:lvlOverride>
    <w:lvlOverride w:ilvl="5">
      <w:lvl w:ilvl="5">
        <w:start w:val="1"/>
        <w:numFmt w:val="decimal"/>
        <w:lvlText w:val="%1.%2.%3.%4.%5.%6"/>
        <w:lvlJc w:val="left"/>
        <w:pPr>
          <w:ind w:left="1440" w:hanging="1440"/>
        </w:pPr>
        <w:rPr>
          <w:rFonts w:hint="default"/>
        </w:rPr>
      </w:lvl>
    </w:lvlOverride>
    <w:lvlOverride w:ilvl="6">
      <w:lvl w:ilvl="6">
        <w:start w:val="1"/>
        <w:numFmt w:val="decimal"/>
        <w:lvlText w:val="%1.%2.%3.%4.%5.%6.%7"/>
        <w:lvlJc w:val="left"/>
        <w:pPr>
          <w:ind w:left="1800" w:hanging="1800"/>
        </w:pPr>
        <w:rPr>
          <w:rFonts w:hint="default"/>
        </w:rPr>
      </w:lvl>
    </w:lvlOverride>
    <w:lvlOverride w:ilvl="7">
      <w:lvl w:ilvl="7">
        <w:start w:val="1"/>
        <w:numFmt w:val="decimal"/>
        <w:lvlText w:val="%1.%2.%3.%4.%5.%6.%7.%8"/>
        <w:lvlJc w:val="left"/>
        <w:pPr>
          <w:ind w:left="1800" w:hanging="1800"/>
        </w:pPr>
        <w:rPr>
          <w:rFonts w:hint="default"/>
        </w:rPr>
      </w:lvl>
    </w:lvlOverride>
    <w:lvlOverride w:ilvl="8">
      <w:lvl w:ilvl="8">
        <w:start w:val="1"/>
        <w:numFmt w:val="decimal"/>
        <w:lvlText w:val="%1.%2.%3.%4.%5.%6.%7.%8.%9"/>
        <w:lvlJc w:val="left"/>
        <w:pPr>
          <w:ind w:left="2160" w:hanging="2160"/>
        </w:pPr>
        <w:rPr>
          <w:rFonts w:hint="default"/>
        </w:rPr>
      </w:lvl>
    </w:lvlOverride>
  </w:num>
  <w:num w:numId="41">
    <w:abstractNumId w:val="21"/>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Office">
    <w15:presenceInfo w15:providerId="AD" w15:userId="S::14479@365kit.co::d9c2a47d-5cce-4cd4-9f9a-c6854c491db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D2D2A"/>
    <w:rsid w:val="000102BF"/>
    <w:rsid w:val="0001260E"/>
    <w:rsid w:val="00013012"/>
    <w:rsid w:val="00020F2B"/>
    <w:rsid w:val="0003085D"/>
    <w:rsid w:val="00032FB3"/>
    <w:rsid w:val="00042509"/>
    <w:rsid w:val="00051910"/>
    <w:rsid w:val="00074BE7"/>
    <w:rsid w:val="00096532"/>
    <w:rsid w:val="000B2F32"/>
    <w:rsid w:val="000B6D8F"/>
    <w:rsid w:val="000C2A8D"/>
    <w:rsid w:val="000C3798"/>
    <w:rsid w:val="000C5F8F"/>
    <w:rsid w:val="000D430E"/>
    <w:rsid w:val="000E076B"/>
    <w:rsid w:val="000E19BB"/>
    <w:rsid w:val="000E2585"/>
    <w:rsid w:val="00101517"/>
    <w:rsid w:val="00104FE7"/>
    <w:rsid w:val="00120CF7"/>
    <w:rsid w:val="00136AFB"/>
    <w:rsid w:val="001371D2"/>
    <w:rsid w:val="001420E2"/>
    <w:rsid w:val="00145BC2"/>
    <w:rsid w:val="001717C1"/>
    <w:rsid w:val="00174638"/>
    <w:rsid w:val="00182261"/>
    <w:rsid w:val="0018415E"/>
    <w:rsid w:val="00190570"/>
    <w:rsid w:val="001A4644"/>
    <w:rsid w:val="001C027E"/>
    <w:rsid w:val="001E0351"/>
    <w:rsid w:val="00210E70"/>
    <w:rsid w:val="002173B2"/>
    <w:rsid w:val="002339D2"/>
    <w:rsid w:val="00235652"/>
    <w:rsid w:val="00237FCB"/>
    <w:rsid w:val="00241170"/>
    <w:rsid w:val="00247FC9"/>
    <w:rsid w:val="002550A4"/>
    <w:rsid w:val="002638BA"/>
    <w:rsid w:val="002676D5"/>
    <w:rsid w:val="00270390"/>
    <w:rsid w:val="00270F34"/>
    <w:rsid w:val="00285E1C"/>
    <w:rsid w:val="00295165"/>
    <w:rsid w:val="002A08A2"/>
    <w:rsid w:val="002C6916"/>
    <w:rsid w:val="002D1333"/>
    <w:rsid w:val="002D2D2A"/>
    <w:rsid w:val="002D5A2D"/>
    <w:rsid w:val="00304CC0"/>
    <w:rsid w:val="00307142"/>
    <w:rsid w:val="003239E5"/>
    <w:rsid w:val="00327535"/>
    <w:rsid w:val="00337366"/>
    <w:rsid w:val="00340193"/>
    <w:rsid w:val="00346756"/>
    <w:rsid w:val="00361026"/>
    <w:rsid w:val="00382C67"/>
    <w:rsid w:val="00382F3B"/>
    <w:rsid w:val="003854C6"/>
    <w:rsid w:val="003B59DC"/>
    <w:rsid w:val="003B7BCA"/>
    <w:rsid w:val="003C3E85"/>
    <w:rsid w:val="003D01AC"/>
    <w:rsid w:val="003D4CF9"/>
    <w:rsid w:val="00400495"/>
    <w:rsid w:val="004050CE"/>
    <w:rsid w:val="0041512C"/>
    <w:rsid w:val="0041780E"/>
    <w:rsid w:val="00421DD3"/>
    <w:rsid w:val="00421E0D"/>
    <w:rsid w:val="00425228"/>
    <w:rsid w:val="00426CD9"/>
    <w:rsid w:val="00450455"/>
    <w:rsid w:val="004511A1"/>
    <w:rsid w:val="00462D3A"/>
    <w:rsid w:val="004668D7"/>
    <w:rsid w:val="004902F5"/>
    <w:rsid w:val="004A35D4"/>
    <w:rsid w:val="004A4EF7"/>
    <w:rsid w:val="004B5964"/>
    <w:rsid w:val="004B616E"/>
    <w:rsid w:val="004D1616"/>
    <w:rsid w:val="004F377A"/>
    <w:rsid w:val="005033D5"/>
    <w:rsid w:val="0050511E"/>
    <w:rsid w:val="00524AB7"/>
    <w:rsid w:val="00526E29"/>
    <w:rsid w:val="00533ADB"/>
    <w:rsid w:val="005522CC"/>
    <w:rsid w:val="005543C5"/>
    <w:rsid w:val="00564BE8"/>
    <w:rsid w:val="00592A6F"/>
    <w:rsid w:val="005C0858"/>
    <w:rsid w:val="005D7F8E"/>
    <w:rsid w:val="005F691C"/>
    <w:rsid w:val="00615C13"/>
    <w:rsid w:val="00637D06"/>
    <w:rsid w:val="0065649F"/>
    <w:rsid w:val="0066047F"/>
    <w:rsid w:val="006671CC"/>
    <w:rsid w:val="006705EF"/>
    <w:rsid w:val="0067319A"/>
    <w:rsid w:val="00686712"/>
    <w:rsid w:val="006A01D3"/>
    <w:rsid w:val="006C5098"/>
    <w:rsid w:val="006E076A"/>
    <w:rsid w:val="006E16A7"/>
    <w:rsid w:val="00721CDD"/>
    <w:rsid w:val="00724696"/>
    <w:rsid w:val="0073468C"/>
    <w:rsid w:val="007436D6"/>
    <w:rsid w:val="007648E1"/>
    <w:rsid w:val="00787658"/>
    <w:rsid w:val="007A1291"/>
    <w:rsid w:val="007A5087"/>
    <w:rsid w:val="007A7E7C"/>
    <w:rsid w:val="007B0836"/>
    <w:rsid w:val="007B312A"/>
    <w:rsid w:val="007F2E0C"/>
    <w:rsid w:val="0080761C"/>
    <w:rsid w:val="00814774"/>
    <w:rsid w:val="00844C18"/>
    <w:rsid w:val="0085525B"/>
    <w:rsid w:val="00867024"/>
    <w:rsid w:val="0087574D"/>
    <w:rsid w:val="00886DBC"/>
    <w:rsid w:val="00892199"/>
    <w:rsid w:val="008C618D"/>
    <w:rsid w:val="008D7F3D"/>
    <w:rsid w:val="008F2CB1"/>
    <w:rsid w:val="008F7162"/>
    <w:rsid w:val="009116A7"/>
    <w:rsid w:val="00915A83"/>
    <w:rsid w:val="00921C76"/>
    <w:rsid w:val="0096757A"/>
    <w:rsid w:val="009769F6"/>
    <w:rsid w:val="00986DAE"/>
    <w:rsid w:val="0099452A"/>
    <w:rsid w:val="009A010F"/>
    <w:rsid w:val="009A061D"/>
    <w:rsid w:val="009A6836"/>
    <w:rsid w:val="009C1227"/>
    <w:rsid w:val="009D19AD"/>
    <w:rsid w:val="009D4F12"/>
    <w:rsid w:val="009F52C5"/>
    <w:rsid w:val="009F7870"/>
    <w:rsid w:val="00A00F10"/>
    <w:rsid w:val="00A376AD"/>
    <w:rsid w:val="00A43E1A"/>
    <w:rsid w:val="00A51188"/>
    <w:rsid w:val="00A55056"/>
    <w:rsid w:val="00A7165F"/>
    <w:rsid w:val="00A76E42"/>
    <w:rsid w:val="00A87762"/>
    <w:rsid w:val="00A87FAB"/>
    <w:rsid w:val="00AA0ADA"/>
    <w:rsid w:val="00AB226E"/>
    <w:rsid w:val="00AF02AF"/>
    <w:rsid w:val="00AF3392"/>
    <w:rsid w:val="00B315D3"/>
    <w:rsid w:val="00B53A1F"/>
    <w:rsid w:val="00B547A7"/>
    <w:rsid w:val="00B875C3"/>
    <w:rsid w:val="00B945F1"/>
    <w:rsid w:val="00BB7A4C"/>
    <w:rsid w:val="00BC25CE"/>
    <w:rsid w:val="00BD2912"/>
    <w:rsid w:val="00BD3048"/>
    <w:rsid w:val="00BE4B54"/>
    <w:rsid w:val="00C0055E"/>
    <w:rsid w:val="00C10C76"/>
    <w:rsid w:val="00C11547"/>
    <w:rsid w:val="00C13961"/>
    <w:rsid w:val="00C22A51"/>
    <w:rsid w:val="00C22BBD"/>
    <w:rsid w:val="00C344F2"/>
    <w:rsid w:val="00C852D5"/>
    <w:rsid w:val="00C90451"/>
    <w:rsid w:val="00CA4C4D"/>
    <w:rsid w:val="00CB3643"/>
    <w:rsid w:val="00CB5C62"/>
    <w:rsid w:val="00CB79B3"/>
    <w:rsid w:val="00CD2CBB"/>
    <w:rsid w:val="00D011BF"/>
    <w:rsid w:val="00D1227F"/>
    <w:rsid w:val="00D15760"/>
    <w:rsid w:val="00D45221"/>
    <w:rsid w:val="00D47D89"/>
    <w:rsid w:val="00D7752F"/>
    <w:rsid w:val="00D84EC0"/>
    <w:rsid w:val="00D87CBC"/>
    <w:rsid w:val="00D900FD"/>
    <w:rsid w:val="00DA20B0"/>
    <w:rsid w:val="00DA6FE9"/>
    <w:rsid w:val="00DB2C31"/>
    <w:rsid w:val="00DD074F"/>
    <w:rsid w:val="00E2279C"/>
    <w:rsid w:val="00E230B4"/>
    <w:rsid w:val="00E413A2"/>
    <w:rsid w:val="00E5566D"/>
    <w:rsid w:val="00E5643C"/>
    <w:rsid w:val="00E64EF2"/>
    <w:rsid w:val="00E86880"/>
    <w:rsid w:val="00EB1076"/>
    <w:rsid w:val="00ED4510"/>
    <w:rsid w:val="00F11D08"/>
    <w:rsid w:val="00F12A79"/>
    <w:rsid w:val="00F15210"/>
    <w:rsid w:val="00F25879"/>
    <w:rsid w:val="00F742B3"/>
    <w:rsid w:val="00F82E14"/>
    <w:rsid w:val="00F86A66"/>
    <w:rsid w:val="00FA367F"/>
    <w:rsid w:val="00FA4568"/>
    <w:rsid w:val="00FA50CD"/>
    <w:rsid w:val="00FA7B5E"/>
    <w:rsid w:val="00FB27E5"/>
    <w:rsid w:val="00FB3419"/>
    <w:rsid w:val="00FB3BBA"/>
    <w:rsid w:val="00FD6585"/>
    <w:rsid w:val="00FE0CC7"/>
    <w:rsid w:val="00FE23F8"/>
    <w:rsid w:val="022FF017"/>
    <w:rsid w:val="0431F138"/>
    <w:rsid w:val="0CA8909B"/>
    <w:rsid w:val="0D7FFB6A"/>
    <w:rsid w:val="26172A45"/>
    <w:rsid w:val="312E52D0"/>
    <w:rsid w:val="350053A9"/>
    <w:rsid w:val="373EAC3B"/>
    <w:rsid w:val="5A2BAEEB"/>
    <w:rsid w:val="5BCDF49D"/>
    <w:rsid w:val="679B743A"/>
    <w:rsid w:val="689D3FC3"/>
    <w:rsid w:val="71F708F4"/>
    <w:rsid w:val="773D9402"/>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25640C"/>
  <w15:docId w15:val="{4FDF36DF-8FCE-4EF8-AB0F-D78797DD50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szCs w:val="24"/>
        <w:lang w:val="es-CO" w:eastAsia="es-E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C5765"/>
  </w:style>
  <w:style w:type="paragraph" w:styleId="Ttulo1">
    <w:name w:val="heading 1"/>
    <w:basedOn w:val="Normal"/>
    <w:next w:val="Normal"/>
    <w:uiPriority w:val="9"/>
    <w:qFormat/>
    <w:pPr>
      <w:keepNext/>
      <w:keepLines/>
      <w:spacing w:before="480" w:after="120"/>
      <w:outlineLvl w:val="0"/>
    </w:pPr>
    <w:rPr>
      <w:b/>
      <w:sz w:val="48"/>
      <w:szCs w:val="48"/>
    </w:rPr>
  </w:style>
  <w:style w:type="paragraph" w:styleId="Ttulo2">
    <w:name w:val="heading 2"/>
    <w:basedOn w:val="Normal"/>
    <w:next w:val="Normal"/>
    <w:uiPriority w:val="9"/>
    <w:semiHidden/>
    <w:unhideWhenUsed/>
    <w:qFormat/>
    <w:pPr>
      <w:keepNext/>
      <w:keepLines/>
      <w:spacing w:before="360" w:after="80"/>
      <w:outlineLvl w:val="1"/>
    </w:pPr>
    <w:rPr>
      <w:b/>
      <w:sz w:val="36"/>
      <w:szCs w:val="36"/>
    </w:rPr>
  </w:style>
  <w:style w:type="paragraph" w:styleId="Ttulo3">
    <w:name w:val="heading 3"/>
    <w:basedOn w:val="Normal"/>
    <w:next w:val="Normal"/>
    <w:uiPriority w:val="9"/>
    <w:semiHidden/>
    <w:unhideWhenUsed/>
    <w:qFormat/>
    <w:pPr>
      <w:keepNext/>
      <w:keepLines/>
      <w:spacing w:before="280" w:after="80"/>
      <w:outlineLvl w:val="2"/>
    </w:pPr>
    <w:rPr>
      <w:b/>
      <w:sz w:val="28"/>
      <w:szCs w:val="28"/>
    </w:rPr>
  </w:style>
  <w:style w:type="paragraph" w:styleId="Ttulo4">
    <w:name w:val="heading 4"/>
    <w:basedOn w:val="Normal"/>
    <w:next w:val="Normal"/>
    <w:uiPriority w:val="9"/>
    <w:semiHidden/>
    <w:unhideWhenUsed/>
    <w:qFormat/>
    <w:pPr>
      <w:keepNext/>
      <w:keepLines/>
      <w:spacing w:before="240" w:after="40"/>
      <w:outlineLvl w:val="3"/>
    </w:pPr>
    <w:rPr>
      <w:b/>
    </w:rPr>
  </w:style>
  <w:style w:type="paragraph" w:styleId="Ttulo5">
    <w:name w:val="heading 5"/>
    <w:basedOn w:val="Normal"/>
    <w:next w:val="Normal"/>
    <w:uiPriority w:val="9"/>
    <w:semiHidden/>
    <w:unhideWhenUsed/>
    <w:qFormat/>
    <w:pPr>
      <w:keepNext/>
      <w:keepLines/>
      <w:spacing w:before="220" w:after="40"/>
      <w:outlineLvl w:val="4"/>
    </w:pPr>
    <w:rPr>
      <w:b/>
      <w:sz w:val="22"/>
      <w:szCs w:val="22"/>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table" w:customStyle="1" w:styleId="TableNormal0">
    <w:name w:val="Table Normal0"/>
    <w:tblPr>
      <w:tblCellMar>
        <w:top w:w="0" w:type="dxa"/>
        <w:left w:w="0" w:type="dxa"/>
        <w:bottom w:w="0" w:type="dxa"/>
        <w:right w:w="0" w:type="dxa"/>
      </w:tblCellMar>
    </w:tblPr>
  </w:style>
  <w:style w:type="table" w:styleId="Tablaconcuadrcula">
    <w:name w:val="Table Grid"/>
    <w:basedOn w:val="Tablanormal"/>
    <w:uiPriority w:val="39"/>
    <w:rsid w:val="004B03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rafodelista">
    <w:name w:val="List Paragraph"/>
    <w:aliases w:val="HOJA,Bolita,List Paragraph,Párrafo de lista4,BOLADEF,Párrafo de lista21,BOLA,Nivel 1 OS,Colorful List Accent 1,Colorful List - Accent 11,Párrafo de lista3,Bullet List,FooterText,numbered,Paragraphe de liste1,Foot,列出段落,List Paragraph1,Ha"/>
    <w:basedOn w:val="Normal"/>
    <w:link w:val="PrrafodelistaCar"/>
    <w:uiPriority w:val="1"/>
    <w:qFormat/>
    <w:rsid w:val="00696289"/>
    <w:pPr>
      <w:ind w:left="720"/>
      <w:contextualSpacing/>
    </w:pPr>
    <w:rPr>
      <w:rFonts w:asciiTheme="minorHAnsi" w:eastAsiaTheme="minorHAnsi" w:hAnsiTheme="minorHAnsi" w:cstheme="minorBidi"/>
      <w:lang w:val="es-ES_tradnl" w:eastAsia="en-US"/>
    </w:rPr>
  </w:style>
  <w:style w:type="character" w:customStyle="1" w:styleId="PrrafodelistaCar">
    <w:name w:val="Párrafo de lista Car"/>
    <w:aliases w:val="HOJA Car,Bolita Car,List Paragraph Car,Párrafo de lista4 Car,BOLADEF Car,Párrafo de lista21 Car,BOLA Car,Nivel 1 OS Car,Colorful List Accent 1 Car,Colorful List - Accent 11 Car,Párrafo de lista3 Car,Bullet List Car,FooterText Car"/>
    <w:link w:val="Prrafodelista"/>
    <w:uiPriority w:val="34"/>
    <w:qFormat/>
    <w:locked/>
    <w:rsid w:val="00DD2ADD"/>
    <w:rPr>
      <w:rFonts w:asciiTheme="minorHAnsi" w:eastAsiaTheme="minorHAnsi" w:hAnsiTheme="minorHAnsi" w:cstheme="minorBidi"/>
      <w:lang w:val="es-ES_tradnl" w:eastAsia="en-US"/>
    </w:rPr>
  </w:style>
  <w:style w:type="paragraph" w:customStyle="1" w:styleId="Default">
    <w:name w:val="Default"/>
    <w:rsid w:val="00571614"/>
    <w:pPr>
      <w:autoSpaceDE w:val="0"/>
      <w:autoSpaceDN w:val="0"/>
      <w:adjustRightInd w:val="0"/>
    </w:pPr>
    <w:rPr>
      <w:rFonts w:ascii="Arial" w:hAnsi="Arial" w:cs="Arial"/>
      <w:color w:val="000000"/>
    </w:rPr>
  </w:style>
  <w:style w:type="character" w:styleId="Refdecomentario">
    <w:name w:val="annotation reference"/>
    <w:basedOn w:val="Fuentedeprrafopredeter"/>
    <w:uiPriority w:val="99"/>
    <w:semiHidden/>
    <w:unhideWhenUsed/>
    <w:rsid w:val="004F22FA"/>
    <w:rPr>
      <w:sz w:val="16"/>
      <w:szCs w:val="16"/>
    </w:rPr>
  </w:style>
  <w:style w:type="paragraph" w:styleId="Textocomentario">
    <w:name w:val="annotation text"/>
    <w:basedOn w:val="Normal"/>
    <w:link w:val="TextocomentarioCar"/>
    <w:uiPriority w:val="99"/>
    <w:semiHidden/>
    <w:unhideWhenUsed/>
    <w:rsid w:val="004F22FA"/>
    <w:rPr>
      <w:sz w:val="20"/>
      <w:szCs w:val="20"/>
    </w:rPr>
  </w:style>
  <w:style w:type="character" w:customStyle="1" w:styleId="TextocomentarioCar">
    <w:name w:val="Texto comentario Car"/>
    <w:basedOn w:val="Fuentedeprrafopredeter"/>
    <w:link w:val="Textocomentario"/>
    <w:uiPriority w:val="99"/>
    <w:semiHidden/>
    <w:rsid w:val="004F22FA"/>
    <w:rPr>
      <w:rFonts w:ascii="Times New Roman" w:eastAsia="Times New Roman" w:hAnsi="Times New Roman" w:cs="Times New Roman"/>
      <w:sz w:val="20"/>
      <w:szCs w:val="20"/>
      <w:lang w:val="es-CO" w:eastAsia="es-ES_tradnl"/>
    </w:rPr>
  </w:style>
  <w:style w:type="paragraph" w:styleId="Asuntodelcomentario">
    <w:name w:val="annotation subject"/>
    <w:basedOn w:val="Textocomentario"/>
    <w:next w:val="Textocomentario"/>
    <w:link w:val="AsuntodelcomentarioCar"/>
    <w:uiPriority w:val="99"/>
    <w:semiHidden/>
    <w:unhideWhenUsed/>
    <w:rsid w:val="004F22FA"/>
    <w:rPr>
      <w:b/>
      <w:bCs/>
    </w:rPr>
  </w:style>
  <w:style w:type="character" w:customStyle="1" w:styleId="AsuntodelcomentarioCar">
    <w:name w:val="Asunto del comentario Car"/>
    <w:basedOn w:val="TextocomentarioCar"/>
    <w:link w:val="Asuntodelcomentario"/>
    <w:uiPriority w:val="99"/>
    <w:semiHidden/>
    <w:rsid w:val="004F22FA"/>
    <w:rPr>
      <w:rFonts w:ascii="Times New Roman" w:eastAsia="Times New Roman" w:hAnsi="Times New Roman" w:cs="Times New Roman"/>
      <w:b/>
      <w:bCs/>
      <w:sz w:val="20"/>
      <w:szCs w:val="20"/>
      <w:lang w:val="es-CO" w:eastAsia="es-ES_tradnl"/>
    </w:rPr>
  </w:style>
  <w:style w:type="paragraph" w:styleId="Textodeglobo">
    <w:name w:val="Balloon Text"/>
    <w:basedOn w:val="Normal"/>
    <w:link w:val="TextodegloboCar"/>
    <w:uiPriority w:val="99"/>
    <w:semiHidden/>
    <w:unhideWhenUsed/>
    <w:rsid w:val="004F22FA"/>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4F22FA"/>
    <w:rPr>
      <w:rFonts w:ascii="Segoe UI" w:eastAsia="Times New Roman" w:hAnsi="Segoe UI" w:cs="Segoe UI"/>
      <w:sz w:val="18"/>
      <w:szCs w:val="18"/>
      <w:lang w:val="es-CO" w:eastAsia="es-ES_tradnl"/>
    </w:rPr>
  </w:style>
  <w:style w:type="paragraph" w:styleId="Encabezado">
    <w:name w:val="header"/>
    <w:basedOn w:val="Normal"/>
    <w:link w:val="EncabezadoCar"/>
    <w:uiPriority w:val="99"/>
    <w:unhideWhenUsed/>
    <w:rsid w:val="00B215C0"/>
    <w:pPr>
      <w:tabs>
        <w:tab w:val="center" w:pos="4419"/>
        <w:tab w:val="right" w:pos="8838"/>
      </w:tabs>
    </w:pPr>
  </w:style>
  <w:style w:type="character" w:customStyle="1" w:styleId="EncabezadoCar">
    <w:name w:val="Encabezado Car"/>
    <w:basedOn w:val="Fuentedeprrafopredeter"/>
    <w:link w:val="Encabezado"/>
    <w:rsid w:val="00B215C0"/>
    <w:rPr>
      <w:rFonts w:ascii="Times New Roman" w:eastAsia="Times New Roman" w:hAnsi="Times New Roman" w:cs="Times New Roman"/>
      <w:lang w:val="es-CO" w:eastAsia="es-ES_tradnl"/>
    </w:rPr>
  </w:style>
  <w:style w:type="paragraph" w:styleId="Piedepgina">
    <w:name w:val="footer"/>
    <w:basedOn w:val="Normal"/>
    <w:link w:val="PiedepginaCar"/>
    <w:uiPriority w:val="99"/>
    <w:unhideWhenUsed/>
    <w:rsid w:val="00B215C0"/>
    <w:pPr>
      <w:tabs>
        <w:tab w:val="center" w:pos="4419"/>
        <w:tab w:val="right" w:pos="8838"/>
      </w:tabs>
    </w:pPr>
  </w:style>
  <w:style w:type="character" w:customStyle="1" w:styleId="PiedepginaCar">
    <w:name w:val="Pie de página Car"/>
    <w:basedOn w:val="Fuentedeprrafopredeter"/>
    <w:link w:val="Piedepgina"/>
    <w:uiPriority w:val="99"/>
    <w:rsid w:val="00B215C0"/>
    <w:rPr>
      <w:rFonts w:ascii="Times New Roman" w:eastAsia="Times New Roman" w:hAnsi="Times New Roman" w:cs="Times New Roman"/>
      <w:lang w:val="es-CO" w:eastAsia="es-ES_tradnl"/>
    </w:rPr>
  </w:style>
  <w:style w:type="paragraph" w:styleId="Textonotapie">
    <w:name w:val="footnote text"/>
    <w:aliases w:val="ft,Car6,Footnote Text Char Char Char Char Char,Footnote Text Char Char Char Char,Footnote reference,FA Fu,Footnote Text Cha,Footnote Text Char Char Char,FA Fußnotentext,FA Fuﬂnotentext,Footnote Text Char Char,FA Fu Car Car,Footnotes refss"/>
    <w:basedOn w:val="Normal"/>
    <w:link w:val="TextonotapieCar"/>
    <w:uiPriority w:val="99"/>
    <w:unhideWhenUsed/>
    <w:qFormat/>
    <w:rsid w:val="001E2F50"/>
    <w:rPr>
      <w:sz w:val="20"/>
      <w:szCs w:val="20"/>
    </w:rPr>
  </w:style>
  <w:style w:type="character" w:customStyle="1" w:styleId="TextonotapieCar">
    <w:name w:val="Texto nota pie Car"/>
    <w:aliases w:val="ft Car,Car6 Car,Footnote Text Char Char Char Char Char Car,Footnote Text Char Char Char Char Car,Footnote reference Car,FA Fu Car,Footnote Text Cha Car,Footnote Text Char Char Char Car,FA Fußnotentext Car,FA Fuﬂnotentext Car"/>
    <w:basedOn w:val="Fuentedeprrafopredeter"/>
    <w:link w:val="Textonotapie"/>
    <w:uiPriority w:val="99"/>
    <w:rsid w:val="001E2F50"/>
    <w:rPr>
      <w:rFonts w:ascii="Times New Roman" w:eastAsia="Times New Roman" w:hAnsi="Times New Roman" w:cs="Times New Roman"/>
      <w:sz w:val="20"/>
      <w:szCs w:val="20"/>
      <w:lang w:val="es-CO" w:eastAsia="es-ES_tradnl"/>
    </w:rPr>
  </w:style>
  <w:style w:type="character" w:styleId="Refdenotaalpie">
    <w:name w:val="footnote reference"/>
    <w:aliases w:val="Ref. de nota al pie 2,Footnote number,BVI fnr,f,4_G,16 Point,Superscript 6 Point,Ref. de nota al pi,Appel note de bas de...,Texto nota pie Car2,Footnote Text Char Char Char Char Car1,Footnote reference Car1,FA Fu Car1,BVI fnr Car Car"/>
    <w:basedOn w:val="Fuentedeprrafopredeter"/>
    <w:uiPriority w:val="99"/>
    <w:unhideWhenUsed/>
    <w:qFormat/>
    <w:rsid w:val="001E2F50"/>
    <w:rPr>
      <w:vertAlign w:val="superscript"/>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0"/>
    <w:tblPr>
      <w:tblStyleRowBandSize w:val="1"/>
      <w:tblStyleColBandSize w:val="1"/>
      <w:tblCellMar>
        <w:left w:w="108" w:type="dxa"/>
        <w:right w:w="108" w:type="dxa"/>
      </w:tblCellMar>
    </w:tblPr>
  </w:style>
  <w:style w:type="table" w:customStyle="1" w:styleId="a0">
    <w:basedOn w:val="TableNormal0"/>
    <w:tblPr>
      <w:tblStyleRowBandSize w:val="1"/>
      <w:tblStyleColBandSize w:val="1"/>
      <w:tblCellMar>
        <w:left w:w="108" w:type="dxa"/>
        <w:right w:w="108" w:type="dxa"/>
      </w:tblCellMar>
    </w:tblPr>
  </w:style>
  <w:style w:type="table" w:customStyle="1" w:styleId="a1">
    <w:basedOn w:val="TableNormal0"/>
    <w:tblPr>
      <w:tblStyleRowBandSize w:val="1"/>
      <w:tblStyleColBandSize w:val="1"/>
      <w:tblCellMar>
        <w:left w:w="108" w:type="dxa"/>
        <w:right w:w="108" w:type="dxa"/>
      </w:tblCellMar>
    </w:tblPr>
  </w:style>
  <w:style w:type="table" w:customStyle="1" w:styleId="a2">
    <w:basedOn w:val="TableNormal0"/>
    <w:tblPr>
      <w:tblStyleRowBandSize w:val="1"/>
      <w:tblStyleColBandSize w:val="1"/>
      <w:tblCellMar>
        <w:left w:w="108" w:type="dxa"/>
        <w:right w:w="108" w:type="dxa"/>
      </w:tblCellMar>
    </w:tblPr>
  </w:style>
  <w:style w:type="table" w:customStyle="1" w:styleId="a3">
    <w:basedOn w:val="TableNormal0"/>
    <w:tblPr>
      <w:tblStyleRowBandSize w:val="1"/>
      <w:tblStyleColBandSize w:val="1"/>
      <w:tblCellMar>
        <w:left w:w="108" w:type="dxa"/>
        <w:right w:w="108" w:type="dxa"/>
      </w:tblCellMar>
    </w:tblPr>
  </w:style>
  <w:style w:type="table" w:customStyle="1" w:styleId="a4">
    <w:basedOn w:val="TableNormal0"/>
    <w:tblPr>
      <w:tblStyleRowBandSize w:val="1"/>
      <w:tblStyleColBandSize w:val="1"/>
      <w:tblCellMar>
        <w:left w:w="108" w:type="dxa"/>
        <w:right w:w="108" w:type="dxa"/>
      </w:tblCellMar>
    </w:tblPr>
  </w:style>
  <w:style w:type="table" w:customStyle="1" w:styleId="a5">
    <w:basedOn w:val="TableNormal0"/>
    <w:tblPr>
      <w:tblStyleRowBandSize w:val="1"/>
      <w:tblStyleColBandSize w:val="1"/>
      <w:tblCellMar>
        <w:left w:w="108" w:type="dxa"/>
        <w:right w:w="108" w:type="dxa"/>
      </w:tblCellMar>
    </w:tblPr>
  </w:style>
  <w:style w:type="table" w:customStyle="1" w:styleId="a6">
    <w:basedOn w:val="TableNormal0"/>
    <w:tblPr>
      <w:tblStyleRowBandSize w:val="1"/>
      <w:tblStyleColBandSize w:val="1"/>
      <w:tblCellMar>
        <w:left w:w="108" w:type="dxa"/>
        <w:right w:w="108" w:type="dxa"/>
      </w:tblCellMar>
    </w:tblPr>
  </w:style>
  <w:style w:type="paragraph" w:customStyle="1" w:styleId="paragraph">
    <w:name w:val="paragraph"/>
    <w:basedOn w:val="Normal"/>
    <w:rsid w:val="00524A61"/>
    <w:pPr>
      <w:spacing w:before="100" w:beforeAutospacing="1" w:after="100" w:afterAutospacing="1"/>
    </w:pPr>
  </w:style>
  <w:style w:type="character" w:customStyle="1" w:styleId="normaltextrun">
    <w:name w:val="normaltextrun"/>
    <w:basedOn w:val="Fuentedeprrafopredeter"/>
    <w:rsid w:val="00524A61"/>
  </w:style>
  <w:style w:type="character" w:customStyle="1" w:styleId="eop">
    <w:name w:val="eop"/>
    <w:basedOn w:val="Fuentedeprrafopredeter"/>
    <w:rsid w:val="00524A61"/>
  </w:style>
  <w:style w:type="character" w:customStyle="1" w:styleId="superscript">
    <w:name w:val="superscript"/>
    <w:basedOn w:val="Fuentedeprrafopredeter"/>
    <w:rsid w:val="00524A61"/>
  </w:style>
  <w:style w:type="character" w:styleId="Hipervnculo">
    <w:name w:val="Hyperlink"/>
    <w:basedOn w:val="Fuentedeprrafopredeter"/>
    <w:uiPriority w:val="99"/>
    <w:unhideWhenUsed/>
    <w:rPr>
      <w:color w:val="0563C1" w:themeColor="hyperlink"/>
      <w:u w:val="single"/>
    </w:rPr>
  </w:style>
  <w:style w:type="paragraph" w:styleId="NormalWeb">
    <w:name w:val="Normal (Web)"/>
    <w:basedOn w:val="Normal"/>
    <w:uiPriority w:val="99"/>
    <w:unhideWhenUsed/>
    <w:qFormat/>
    <w:rsid w:val="00292E8F"/>
    <w:pPr>
      <w:spacing w:before="100" w:beforeAutospacing="1" w:after="100" w:afterAutospacing="1"/>
    </w:pPr>
  </w:style>
  <w:style w:type="paragraph" w:styleId="Revisin">
    <w:name w:val="Revision"/>
    <w:hidden/>
    <w:uiPriority w:val="99"/>
    <w:semiHidden/>
    <w:rsid w:val="002C5765"/>
  </w:style>
  <w:style w:type="paragraph" w:customStyle="1" w:styleId="Listavistosa-nfasis11">
    <w:name w:val="Lista vistosa - Énfasis 11"/>
    <w:basedOn w:val="Normal"/>
    <w:uiPriority w:val="7"/>
    <w:qFormat/>
    <w:rsid w:val="00D86D57"/>
    <w:pPr>
      <w:suppressAutoHyphens/>
      <w:ind w:left="720"/>
      <w:contextualSpacing/>
    </w:pPr>
    <w:rPr>
      <w:rFonts w:eastAsia="SimSun"/>
      <w:sz w:val="20"/>
      <w:szCs w:val="20"/>
      <w:lang w:val="zh-CN" w:eastAsia="zh-CN"/>
    </w:rPr>
  </w:style>
  <w:style w:type="paragraph" w:customStyle="1" w:styleId="Prrafodelista1">
    <w:name w:val="Párrafo de lista1"/>
    <w:basedOn w:val="Normal"/>
    <w:uiPriority w:val="7"/>
    <w:qFormat/>
    <w:rsid w:val="00D86D57"/>
    <w:pPr>
      <w:suppressAutoHyphens/>
      <w:ind w:left="720"/>
    </w:pPr>
    <w:rPr>
      <w:rFonts w:eastAsia="SimSun"/>
      <w:lang w:val="es-ES" w:eastAsia="zh-CN"/>
    </w:rPr>
  </w:style>
  <w:style w:type="paragraph" w:customStyle="1" w:styleId="Listamulticolor1">
    <w:name w:val="Lista multicolor1"/>
    <w:basedOn w:val="Normal"/>
    <w:qFormat/>
    <w:rsid w:val="00D86D57"/>
    <w:pPr>
      <w:suppressAutoHyphens/>
      <w:spacing w:after="200"/>
      <w:ind w:left="720"/>
      <w:contextualSpacing/>
      <w:jc w:val="both"/>
    </w:pPr>
    <w:rPr>
      <w:rFonts w:ascii="Calibri" w:eastAsia="SimSun" w:hAnsi="Calibri"/>
      <w:sz w:val="22"/>
      <w:szCs w:val="22"/>
      <w:lang w:eastAsia="zh-CN"/>
    </w:rPr>
  </w:style>
  <w:style w:type="paragraph" w:styleId="Sinespaciado">
    <w:name w:val="No Spacing"/>
    <w:link w:val="SinespaciadoCar"/>
    <w:qFormat/>
    <w:rsid w:val="00716A87"/>
    <w:pPr>
      <w:suppressAutoHyphens/>
    </w:pPr>
    <w:rPr>
      <w:sz w:val="20"/>
      <w:szCs w:val="20"/>
      <w:lang w:val="es-ES" w:eastAsia="zh-CN"/>
    </w:rPr>
  </w:style>
  <w:style w:type="character" w:customStyle="1" w:styleId="SinespaciadoCar">
    <w:name w:val="Sin espaciado Car"/>
    <w:link w:val="Sinespaciado"/>
    <w:locked/>
    <w:rsid w:val="00C76BA4"/>
    <w:rPr>
      <w:sz w:val="20"/>
      <w:szCs w:val="20"/>
      <w:lang w:val="es-ES" w:eastAsia="zh-CN"/>
    </w:rPr>
  </w:style>
  <w:style w:type="paragraph" w:styleId="Textoindependiente">
    <w:name w:val="Body Text"/>
    <w:basedOn w:val="Normal"/>
    <w:link w:val="TextoindependienteCar"/>
    <w:uiPriority w:val="1"/>
    <w:qFormat/>
    <w:rsid w:val="00361950"/>
    <w:pPr>
      <w:widowControl w:val="0"/>
      <w:autoSpaceDE w:val="0"/>
      <w:autoSpaceDN w:val="0"/>
    </w:pPr>
    <w:rPr>
      <w:sz w:val="22"/>
      <w:szCs w:val="22"/>
      <w:lang w:val="es-ES" w:eastAsia="en-US"/>
    </w:rPr>
  </w:style>
  <w:style w:type="character" w:customStyle="1" w:styleId="TextoindependienteCar">
    <w:name w:val="Texto independiente Car"/>
    <w:basedOn w:val="Fuentedeprrafopredeter"/>
    <w:link w:val="Textoindependiente"/>
    <w:uiPriority w:val="1"/>
    <w:rsid w:val="00361950"/>
    <w:rPr>
      <w:sz w:val="22"/>
      <w:szCs w:val="22"/>
      <w:lang w:val="es-ES" w:eastAsia="en-US"/>
    </w:rPr>
  </w:style>
  <w:style w:type="table" w:customStyle="1" w:styleId="Tablaconcuadrcula1">
    <w:name w:val="Tabla con cuadrícula1"/>
    <w:basedOn w:val="Tablanormal"/>
    <w:next w:val="Tablaconcuadrcula"/>
    <w:uiPriority w:val="39"/>
    <w:rsid w:val="00623221"/>
    <w:pPr>
      <w:autoSpaceDN w:val="0"/>
      <w:textAlignment w:val="baseline"/>
    </w:pPr>
    <w:rPr>
      <w:rFonts w:ascii="Calibri" w:eastAsia="Calibri" w:hAnsi="Calibri"/>
      <w:sz w:val="20"/>
      <w:szCs w:val="20"/>
      <w:lang w:val="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x">
    <w:name w:val="Index"/>
    <w:basedOn w:val="Normal"/>
    <w:rsid w:val="008B44B8"/>
    <w:pPr>
      <w:suppressLineNumbers/>
      <w:suppressAutoHyphens/>
      <w:autoSpaceDN w:val="0"/>
      <w:ind w:left="57"/>
      <w:textAlignment w:val="baseline"/>
    </w:pPr>
    <w:rPr>
      <w:rFonts w:ascii="Garamond" w:hAnsi="Garamond" w:cs="Lohit Hindi"/>
      <w:kern w:val="3"/>
      <w:sz w:val="22"/>
      <w:szCs w:val="22"/>
      <w:lang w:eastAsia="zh-CN"/>
    </w:rPr>
  </w:style>
  <w:style w:type="paragraph" w:customStyle="1" w:styleId="Standard">
    <w:name w:val="Standard"/>
    <w:link w:val="StandardCar"/>
    <w:qFormat/>
    <w:rsid w:val="00C21690"/>
    <w:pPr>
      <w:suppressAutoHyphens/>
      <w:autoSpaceDN w:val="0"/>
      <w:textAlignment w:val="baseline"/>
    </w:pPr>
    <w:rPr>
      <w:kern w:val="3"/>
      <w:sz w:val="20"/>
      <w:szCs w:val="20"/>
      <w:lang w:eastAsia="zh-CN"/>
    </w:rPr>
  </w:style>
  <w:style w:type="character" w:customStyle="1" w:styleId="StandardCar">
    <w:name w:val="Standard Car"/>
    <w:link w:val="Standard"/>
    <w:locked/>
    <w:rsid w:val="00C21690"/>
    <w:rPr>
      <w:kern w:val="3"/>
      <w:sz w:val="20"/>
      <w:szCs w:val="20"/>
      <w:lang w:eastAsia="zh-CN"/>
    </w:rPr>
  </w:style>
  <w:style w:type="table" w:customStyle="1" w:styleId="Tablaconcuadrcula2">
    <w:name w:val="Tabla con cuadrícula2"/>
    <w:basedOn w:val="Tablanormal"/>
    <w:next w:val="Tablaconcuadrcula"/>
    <w:uiPriority w:val="39"/>
    <w:rsid w:val="00773FE2"/>
    <w:rPr>
      <w:rFonts w:cs="Lohit Hindi"/>
      <w:sz w:val="20"/>
      <w:szCs w:val="20"/>
      <w:lang w:val="es-E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3">
    <w:name w:val="Tabla con cuadrícula3"/>
    <w:basedOn w:val="Tablanormal"/>
    <w:next w:val="Tablaconcuadrcula"/>
    <w:uiPriority w:val="39"/>
    <w:rsid w:val="002D1F9D"/>
    <w:pPr>
      <w:autoSpaceDN w:val="0"/>
      <w:textAlignment w:val="baseline"/>
    </w:pPr>
    <w:rPr>
      <w:rFonts w:ascii="Calibri" w:eastAsia="Calibri" w:hAnsi="Calibri"/>
      <w:sz w:val="20"/>
      <w:szCs w:val="20"/>
      <w:lang w:val="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visitado">
    <w:name w:val="FollowedHyperlink"/>
    <w:basedOn w:val="Fuentedeprrafopredeter"/>
    <w:uiPriority w:val="99"/>
    <w:semiHidden/>
    <w:unhideWhenUsed/>
    <w:rsid w:val="00CE59D0"/>
    <w:rPr>
      <w:color w:val="800080"/>
      <w:u w:val="single"/>
    </w:rPr>
  </w:style>
  <w:style w:type="paragraph" w:customStyle="1" w:styleId="msonormal0">
    <w:name w:val="msonormal"/>
    <w:basedOn w:val="Normal"/>
    <w:rsid w:val="00CE59D0"/>
    <w:pPr>
      <w:spacing w:before="100" w:beforeAutospacing="1" w:after="100" w:afterAutospacing="1"/>
    </w:pPr>
    <w:rPr>
      <w:lang w:val="es-ES"/>
    </w:rPr>
  </w:style>
  <w:style w:type="paragraph" w:customStyle="1" w:styleId="font5">
    <w:name w:val="font5"/>
    <w:basedOn w:val="Normal"/>
    <w:rsid w:val="00CE59D0"/>
    <w:pPr>
      <w:spacing w:before="100" w:beforeAutospacing="1" w:after="100" w:afterAutospacing="1"/>
    </w:pPr>
    <w:rPr>
      <w:rFonts w:ascii="Garamond" w:hAnsi="Garamond"/>
      <w:color w:val="000000"/>
      <w:sz w:val="28"/>
      <w:szCs w:val="28"/>
      <w:lang w:val="es-ES"/>
    </w:rPr>
  </w:style>
  <w:style w:type="paragraph" w:customStyle="1" w:styleId="font6">
    <w:name w:val="font6"/>
    <w:basedOn w:val="Normal"/>
    <w:rsid w:val="00CE59D0"/>
    <w:pPr>
      <w:spacing w:before="100" w:beforeAutospacing="1" w:after="100" w:afterAutospacing="1"/>
    </w:pPr>
    <w:rPr>
      <w:rFonts w:ascii="Garamond" w:hAnsi="Garamond"/>
      <w:b/>
      <w:bCs/>
      <w:color w:val="000000"/>
      <w:sz w:val="28"/>
      <w:szCs w:val="28"/>
      <w:lang w:val="es-ES"/>
    </w:rPr>
  </w:style>
  <w:style w:type="paragraph" w:customStyle="1" w:styleId="xl1588">
    <w:name w:val="xl1588"/>
    <w:basedOn w:val="Normal"/>
    <w:rsid w:val="00CE59D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aramond" w:hAnsi="Garamond"/>
      <w:color w:val="000000"/>
      <w:sz w:val="28"/>
      <w:szCs w:val="28"/>
      <w:lang w:val="es-ES"/>
    </w:rPr>
  </w:style>
  <w:style w:type="paragraph" w:customStyle="1" w:styleId="xl1589">
    <w:name w:val="xl1589"/>
    <w:basedOn w:val="Normal"/>
    <w:rsid w:val="00CE59D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aramond" w:hAnsi="Garamond"/>
      <w:sz w:val="28"/>
      <w:szCs w:val="28"/>
      <w:lang w:val="es-ES"/>
    </w:rPr>
  </w:style>
  <w:style w:type="paragraph" w:customStyle="1" w:styleId="xl1590">
    <w:name w:val="xl1590"/>
    <w:basedOn w:val="Normal"/>
    <w:rsid w:val="00CE59D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aramond" w:hAnsi="Garamond"/>
      <w:sz w:val="28"/>
      <w:szCs w:val="28"/>
      <w:lang w:val="es-ES"/>
    </w:rPr>
  </w:style>
  <w:style w:type="paragraph" w:customStyle="1" w:styleId="xl1591">
    <w:name w:val="xl1591"/>
    <w:basedOn w:val="Normal"/>
    <w:rsid w:val="00CE59D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aramond" w:hAnsi="Garamond"/>
      <w:sz w:val="28"/>
      <w:szCs w:val="28"/>
      <w:lang w:val="es-ES"/>
    </w:rPr>
  </w:style>
  <w:style w:type="paragraph" w:customStyle="1" w:styleId="xl1592">
    <w:name w:val="xl1592"/>
    <w:basedOn w:val="Normal"/>
    <w:rsid w:val="00CE59D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aramond" w:hAnsi="Garamond"/>
      <w:sz w:val="28"/>
      <w:szCs w:val="28"/>
      <w:lang w:val="es-ES"/>
    </w:rPr>
  </w:style>
  <w:style w:type="paragraph" w:customStyle="1" w:styleId="xl1593">
    <w:name w:val="xl1593"/>
    <w:basedOn w:val="Normal"/>
    <w:rsid w:val="00CE59D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aramond" w:hAnsi="Garamond"/>
      <w:sz w:val="28"/>
      <w:szCs w:val="28"/>
      <w:lang w:val="es-ES"/>
    </w:rPr>
  </w:style>
  <w:style w:type="paragraph" w:customStyle="1" w:styleId="xl1594">
    <w:name w:val="xl1594"/>
    <w:basedOn w:val="Normal"/>
    <w:rsid w:val="00CE59D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aramond" w:hAnsi="Garamond"/>
      <w:b/>
      <w:bCs/>
      <w:sz w:val="28"/>
      <w:szCs w:val="28"/>
      <w:lang w:val="es-ES"/>
    </w:rPr>
  </w:style>
  <w:style w:type="paragraph" w:customStyle="1" w:styleId="xl1595">
    <w:name w:val="xl1595"/>
    <w:basedOn w:val="Normal"/>
    <w:rsid w:val="00CE59D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aramond" w:hAnsi="Garamond"/>
      <w:sz w:val="28"/>
      <w:szCs w:val="28"/>
      <w:lang w:val="es-ES"/>
    </w:rPr>
  </w:style>
  <w:style w:type="paragraph" w:customStyle="1" w:styleId="xl1596">
    <w:name w:val="xl1596"/>
    <w:basedOn w:val="Normal"/>
    <w:rsid w:val="00CE59D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Garamond" w:hAnsi="Garamond"/>
      <w:sz w:val="28"/>
      <w:szCs w:val="28"/>
      <w:lang w:val="es-ES"/>
    </w:rPr>
  </w:style>
  <w:style w:type="paragraph" w:customStyle="1" w:styleId="xl1597">
    <w:name w:val="xl1597"/>
    <w:basedOn w:val="Normal"/>
    <w:rsid w:val="00CE59D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aramond" w:hAnsi="Garamond"/>
      <w:sz w:val="28"/>
      <w:szCs w:val="28"/>
      <w:lang w:val="es-ES"/>
    </w:rPr>
  </w:style>
  <w:style w:type="paragraph" w:customStyle="1" w:styleId="xl1598">
    <w:name w:val="xl1598"/>
    <w:basedOn w:val="Normal"/>
    <w:rsid w:val="00CE59D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aramond" w:hAnsi="Garamond"/>
      <w:sz w:val="28"/>
      <w:szCs w:val="28"/>
      <w:lang w:val="es-ES"/>
    </w:rPr>
  </w:style>
  <w:style w:type="paragraph" w:customStyle="1" w:styleId="xl1599">
    <w:name w:val="xl1599"/>
    <w:basedOn w:val="Normal"/>
    <w:rsid w:val="00CE59D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aramond" w:hAnsi="Garamond"/>
      <w:color w:val="221F1F"/>
      <w:sz w:val="28"/>
      <w:szCs w:val="28"/>
      <w:lang w:val="es-ES"/>
    </w:rPr>
  </w:style>
  <w:style w:type="paragraph" w:customStyle="1" w:styleId="xl1600">
    <w:name w:val="xl1600"/>
    <w:basedOn w:val="Normal"/>
    <w:rsid w:val="00CE59D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Garamond" w:hAnsi="Garamond"/>
      <w:sz w:val="28"/>
      <w:szCs w:val="28"/>
      <w:lang w:val="es-ES"/>
    </w:rPr>
  </w:style>
  <w:style w:type="paragraph" w:customStyle="1" w:styleId="xl1601">
    <w:name w:val="xl1601"/>
    <w:basedOn w:val="Normal"/>
    <w:rsid w:val="00CE59D0"/>
    <w:pPr>
      <w:shd w:val="clear" w:color="000000" w:fill="FFFFFF"/>
      <w:spacing w:before="100" w:beforeAutospacing="1" w:after="100" w:afterAutospacing="1"/>
    </w:pPr>
    <w:rPr>
      <w:rFonts w:ascii="Garamond" w:hAnsi="Garamond"/>
      <w:sz w:val="28"/>
      <w:szCs w:val="28"/>
      <w:lang w:val="es-ES"/>
    </w:rPr>
  </w:style>
  <w:style w:type="paragraph" w:customStyle="1" w:styleId="xl1602">
    <w:name w:val="xl1602"/>
    <w:basedOn w:val="Normal"/>
    <w:rsid w:val="00CE59D0"/>
    <w:pPr>
      <w:pBdr>
        <w:top w:val="single" w:sz="4" w:space="0" w:color="auto"/>
        <w:left w:val="single" w:sz="8" w:space="0" w:color="auto"/>
        <w:right w:val="single" w:sz="4" w:space="0" w:color="auto"/>
      </w:pBdr>
      <w:spacing w:before="100" w:beforeAutospacing="1" w:after="100" w:afterAutospacing="1"/>
      <w:jc w:val="center"/>
      <w:textAlignment w:val="center"/>
    </w:pPr>
    <w:rPr>
      <w:rFonts w:ascii="Garamond" w:hAnsi="Garamond"/>
      <w:color w:val="000000"/>
      <w:sz w:val="28"/>
      <w:szCs w:val="28"/>
      <w:lang w:val="es-ES"/>
    </w:rPr>
  </w:style>
  <w:style w:type="paragraph" w:customStyle="1" w:styleId="xl1603">
    <w:name w:val="xl1603"/>
    <w:basedOn w:val="Normal"/>
    <w:rsid w:val="00CE59D0"/>
    <w:pPr>
      <w:pBdr>
        <w:top w:val="single" w:sz="4" w:space="0" w:color="auto"/>
        <w:right w:val="single" w:sz="4" w:space="0" w:color="auto"/>
      </w:pBdr>
      <w:spacing w:before="100" w:beforeAutospacing="1" w:after="100" w:afterAutospacing="1"/>
      <w:jc w:val="center"/>
      <w:textAlignment w:val="center"/>
    </w:pPr>
    <w:rPr>
      <w:rFonts w:ascii="Garamond" w:hAnsi="Garamond"/>
      <w:color w:val="000000"/>
      <w:sz w:val="28"/>
      <w:szCs w:val="28"/>
      <w:lang w:val="es-ES"/>
    </w:rPr>
  </w:style>
  <w:style w:type="paragraph" w:customStyle="1" w:styleId="xl1604">
    <w:name w:val="xl1604"/>
    <w:basedOn w:val="Normal"/>
    <w:rsid w:val="00CE59D0"/>
    <w:pPr>
      <w:pBdr>
        <w:left w:val="single" w:sz="8" w:space="0" w:color="auto"/>
        <w:right w:val="single" w:sz="4" w:space="0" w:color="auto"/>
      </w:pBdr>
      <w:spacing w:before="100" w:beforeAutospacing="1" w:after="100" w:afterAutospacing="1"/>
      <w:jc w:val="center"/>
      <w:textAlignment w:val="center"/>
    </w:pPr>
    <w:rPr>
      <w:rFonts w:ascii="Garamond" w:hAnsi="Garamond"/>
      <w:color w:val="000000"/>
      <w:sz w:val="28"/>
      <w:szCs w:val="28"/>
      <w:lang w:val="es-ES"/>
    </w:rPr>
  </w:style>
  <w:style w:type="paragraph" w:customStyle="1" w:styleId="xl1605">
    <w:name w:val="xl1605"/>
    <w:basedOn w:val="Normal"/>
    <w:rsid w:val="00CE59D0"/>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aramond" w:hAnsi="Garamond"/>
      <w:sz w:val="28"/>
      <w:szCs w:val="28"/>
      <w:lang w:val="es-ES"/>
    </w:rPr>
  </w:style>
  <w:style w:type="paragraph" w:customStyle="1" w:styleId="xl1606">
    <w:name w:val="xl1606"/>
    <w:basedOn w:val="Normal"/>
    <w:rsid w:val="00CE59D0"/>
    <w:pPr>
      <w:pBdr>
        <w:top w:val="single" w:sz="4" w:space="0" w:color="auto"/>
        <w:left w:val="single" w:sz="4" w:space="0" w:color="auto"/>
        <w:bottom w:val="single" w:sz="4" w:space="0" w:color="auto"/>
      </w:pBdr>
      <w:shd w:val="clear" w:color="000000" w:fill="00B050"/>
      <w:spacing w:before="100" w:beforeAutospacing="1" w:after="100" w:afterAutospacing="1"/>
      <w:jc w:val="center"/>
      <w:textAlignment w:val="center"/>
    </w:pPr>
    <w:rPr>
      <w:rFonts w:ascii="Garamond" w:hAnsi="Garamond"/>
      <w:b/>
      <w:bCs/>
      <w:color w:val="000000"/>
      <w:sz w:val="28"/>
      <w:szCs w:val="28"/>
      <w:lang w:val="es-ES"/>
    </w:rPr>
  </w:style>
  <w:style w:type="paragraph" w:customStyle="1" w:styleId="xl1607">
    <w:name w:val="xl1607"/>
    <w:basedOn w:val="Normal"/>
    <w:rsid w:val="00CE59D0"/>
    <w:pPr>
      <w:pBdr>
        <w:top w:val="single" w:sz="4" w:space="0" w:color="auto"/>
        <w:bottom w:val="single" w:sz="4" w:space="0" w:color="auto"/>
      </w:pBdr>
      <w:shd w:val="clear" w:color="000000" w:fill="00B050"/>
      <w:spacing w:before="100" w:beforeAutospacing="1" w:after="100" w:afterAutospacing="1"/>
      <w:jc w:val="center"/>
      <w:textAlignment w:val="center"/>
    </w:pPr>
    <w:rPr>
      <w:rFonts w:ascii="Garamond" w:hAnsi="Garamond"/>
      <w:b/>
      <w:bCs/>
      <w:color w:val="000000"/>
      <w:sz w:val="28"/>
      <w:szCs w:val="28"/>
      <w:lang w:val="es-ES"/>
    </w:rPr>
  </w:style>
  <w:style w:type="paragraph" w:customStyle="1" w:styleId="xl1608">
    <w:name w:val="xl1608"/>
    <w:basedOn w:val="Normal"/>
    <w:rsid w:val="00CE59D0"/>
    <w:pPr>
      <w:pBdr>
        <w:top w:val="single" w:sz="4" w:space="0" w:color="auto"/>
        <w:bottom w:val="single" w:sz="4" w:space="0" w:color="auto"/>
        <w:right w:val="single" w:sz="4" w:space="0" w:color="auto"/>
      </w:pBdr>
      <w:shd w:val="clear" w:color="000000" w:fill="00B050"/>
      <w:spacing w:before="100" w:beforeAutospacing="1" w:after="100" w:afterAutospacing="1"/>
      <w:jc w:val="center"/>
      <w:textAlignment w:val="center"/>
    </w:pPr>
    <w:rPr>
      <w:rFonts w:ascii="Garamond" w:hAnsi="Garamond"/>
      <w:b/>
      <w:bCs/>
      <w:color w:val="000000"/>
      <w:sz w:val="28"/>
      <w:szCs w:val="28"/>
      <w:lang w:val="es-ES"/>
    </w:rPr>
  </w:style>
  <w:style w:type="table" w:customStyle="1" w:styleId="a7">
    <w:basedOn w:val="TableNormal0"/>
    <w:tblPr>
      <w:tblStyleRowBandSize w:val="1"/>
      <w:tblStyleColBandSize w:val="1"/>
      <w:tblCellMar>
        <w:left w:w="115" w:type="dxa"/>
        <w:right w:w="115" w:type="dxa"/>
      </w:tblCellMar>
    </w:tblPr>
  </w:style>
  <w:style w:type="table" w:customStyle="1" w:styleId="a8">
    <w:basedOn w:val="TableNormal0"/>
    <w:tblPr>
      <w:tblStyleRowBandSize w:val="1"/>
      <w:tblStyleColBandSize w:val="1"/>
      <w:tblCellMar>
        <w:left w:w="108" w:type="dxa"/>
        <w:right w:w="108" w:type="dxa"/>
      </w:tblCellMar>
    </w:tblPr>
  </w:style>
  <w:style w:type="table" w:customStyle="1" w:styleId="a9">
    <w:basedOn w:val="TableNormal0"/>
    <w:tblPr>
      <w:tblStyleRowBandSize w:val="1"/>
      <w:tblStyleColBandSize w:val="1"/>
      <w:tblCellMar>
        <w:left w:w="108" w:type="dxa"/>
        <w:right w:w="108" w:type="dxa"/>
      </w:tblCellMar>
    </w:tblPr>
  </w:style>
  <w:style w:type="table" w:customStyle="1" w:styleId="aa">
    <w:basedOn w:val="TableNormal0"/>
    <w:tblPr>
      <w:tblStyleRowBandSize w:val="1"/>
      <w:tblStyleColBandSize w:val="1"/>
      <w:tblCellMar>
        <w:left w:w="108" w:type="dxa"/>
        <w:right w:w="108" w:type="dxa"/>
      </w:tblCellMar>
    </w:tblPr>
  </w:style>
  <w:style w:type="table" w:customStyle="1" w:styleId="ab">
    <w:basedOn w:val="TableNormal0"/>
    <w:tblPr>
      <w:tblStyleRowBandSize w:val="1"/>
      <w:tblStyleColBandSize w:val="1"/>
      <w:tblCellMar>
        <w:left w:w="108" w:type="dxa"/>
        <w:right w:w="108" w:type="dxa"/>
      </w:tblCellMar>
    </w:tblPr>
  </w:style>
  <w:style w:type="table" w:customStyle="1" w:styleId="ac">
    <w:basedOn w:val="TableNormal0"/>
    <w:tblPr>
      <w:tblStyleRowBandSize w:val="1"/>
      <w:tblStyleColBandSize w:val="1"/>
      <w:tblCellMar>
        <w:left w:w="108" w:type="dxa"/>
        <w:right w:w="108" w:type="dxa"/>
      </w:tblCellMar>
    </w:tblPr>
  </w:style>
  <w:style w:type="table" w:customStyle="1" w:styleId="ad">
    <w:basedOn w:val="TableNormal0"/>
    <w:tblPr>
      <w:tblStyleRowBandSize w:val="1"/>
      <w:tblStyleColBandSize w:val="1"/>
      <w:tblCellMar>
        <w:left w:w="108" w:type="dxa"/>
        <w:right w:w="108" w:type="dxa"/>
      </w:tblCellMar>
    </w:tblPr>
  </w:style>
  <w:style w:type="table" w:customStyle="1" w:styleId="ae">
    <w:basedOn w:val="TableNormal0"/>
    <w:tblPr>
      <w:tblStyleRowBandSize w:val="1"/>
      <w:tblStyleColBandSize w:val="1"/>
      <w:tblCellMar>
        <w:left w:w="108" w:type="dxa"/>
        <w:right w:w="108" w:type="dxa"/>
      </w:tblCellMar>
    </w:tblPr>
  </w:style>
  <w:style w:type="table" w:customStyle="1" w:styleId="af">
    <w:basedOn w:val="TableNormal0"/>
    <w:tblPr>
      <w:tblStyleRowBandSize w:val="1"/>
      <w:tblStyleColBandSize w:val="1"/>
      <w:tblCellMar>
        <w:left w:w="108" w:type="dxa"/>
        <w:right w:w="108" w:type="dxa"/>
      </w:tblCellMar>
    </w:tblPr>
  </w:style>
  <w:style w:type="table" w:customStyle="1" w:styleId="af0">
    <w:basedOn w:val="TableNormal0"/>
    <w:tblPr>
      <w:tblStyleRowBandSize w:val="1"/>
      <w:tblStyleColBandSize w:val="1"/>
      <w:tblCellMar>
        <w:left w:w="108" w:type="dxa"/>
        <w:right w:w="108" w:type="dxa"/>
      </w:tblCellMar>
    </w:tblPr>
  </w:style>
  <w:style w:type="table" w:customStyle="1" w:styleId="af1">
    <w:basedOn w:val="TableNormal0"/>
    <w:tblPr>
      <w:tblStyleRowBandSize w:val="1"/>
      <w:tblStyleColBandSize w:val="1"/>
      <w:tblCellMar>
        <w:left w:w="108" w:type="dxa"/>
        <w:right w:w="108" w:type="dxa"/>
      </w:tblCellMar>
    </w:tblPr>
  </w:style>
  <w:style w:type="table" w:customStyle="1" w:styleId="af2">
    <w:basedOn w:val="TableNormal0"/>
    <w:tblPr>
      <w:tblStyleRowBandSize w:val="1"/>
      <w:tblStyleColBandSize w:val="1"/>
      <w:tblCellMar>
        <w:left w:w="108" w:type="dxa"/>
        <w:right w:w="108" w:type="dxa"/>
      </w:tblCellMar>
    </w:tblPr>
  </w:style>
  <w:style w:type="table" w:customStyle="1" w:styleId="af3">
    <w:basedOn w:val="TableNormal0"/>
    <w:tblPr>
      <w:tblStyleRowBandSize w:val="1"/>
      <w:tblStyleColBandSize w:val="1"/>
      <w:tblCellMar>
        <w:left w:w="108" w:type="dxa"/>
        <w:right w:w="108" w:type="dxa"/>
      </w:tblCellMar>
    </w:tblPr>
  </w:style>
  <w:style w:type="table" w:customStyle="1" w:styleId="af4">
    <w:basedOn w:val="TableNormal0"/>
    <w:tblPr>
      <w:tblStyleRowBandSize w:val="1"/>
      <w:tblStyleColBandSize w:val="1"/>
      <w:tblCellMar>
        <w:left w:w="108" w:type="dxa"/>
        <w:right w:w="108" w:type="dxa"/>
      </w:tblCellMar>
    </w:tblPr>
  </w:style>
  <w:style w:type="table" w:customStyle="1" w:styleId="af5">
    <w:basedOn w:val="TableNormal0"/>
    <w:tblPr>
      <w:tblStyleRowBandSize w:val="1"/>
      <w:tblStyleColBandSize w:val="1"/>
      <w:tblCellMar>
        <w:left w:w="70" w:type="dxa"/>
        <w:right w:w="70" w:type="dxa"/>
      </w:tblCellMar>
    </w:tblPr>
  </w:style>
  <w:style w:type="table" w:customStyle="1" w:styleId="af6">
    <w:basedOn w:val="TableNormal0"/>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microsoft.com/office/2018/08/relationships/commentsExtensible" Target="commentsExtensible.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ShZDiRLcTggtN0OHVDRddZaQ5KQ==">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</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5F2A8DC4-E41F-4910-9656-9F76F34BD6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TotalTime>
  <Pages>31</Pages>
  <Words>8501</Words>
  <Characters>46760</Characters>
  <Application>Microsoft Office Word</Application>
  <DocSecurity>0</DocSecurity>
  <Lines>389</Lines>
  <Paragraphs>110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55151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 Office User</dc:creator>
  <cp:lastModifiedBy>Mafe Corrales</cp:lastModifiedBy>
  <cp:revision>222</cp:revision>
  <dcterms:created xsi:type="dcterms:W3CDTF">2024-12-02T15:58:00Z</dcterms:created>
  <dcterms:modified xsi:type="dcterms:W3CDTF">2025-06-12T00:53:00Z</dcterms:modified>
</cp:coreProperties>
</file>